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78"/>
        <w:jc w:val="center"/>
        <w:widowControl w:val="off"/>
        <w:rPr>
          <w:b/>
          <w:lang w:val="ru-RU"/>
        </w:rPr>
      </w:pPr>
      <w:r/>
      <w:bookmarkStart w:id="0" w:name="_GoBack"/>
      <w:r/>
      <w:bookmarkEnd w:id="0"/>
      <w:r>
        <w:rPr>
          <w:b/>
          <w:lang w:val="ru-RU"/>
        </w:rPr>
        <w:t xml:space="preserve">Договор возмездного оказания услуг </w:t>
      </w:r>
      <w:r>
        <w:rPr>
          <w:b/>
          <w:lang w:val="ru-RU"/>
        </w:rPr>
      </w:r>
    </w:p>
    <w:p>
      <w:pPr>
        <w:pStyle w:val="678"/>
        <w:jc w:val="center"/>
        <w:widowControl w:val="off"/>
        <w:rPr>
          <w:b/>
          <w:bCs/>
          <w:lang w:val="ru-RU"/>
        </w:rPr>
      </w:pPr>
      <w:r>
        <w:rPr>
          <w:b/>
          <w:bCs/>
          <w:lang w:val="ru-RU"/>
        </w:rPr>
      </w:r>
      <w:r>
        <w:rPr>
          <w:b/>
          <w:bCs/>
          <w:lang w:val="ru-RU"/>
        </w:rPr>
      </w:r>
    </w:p>
    <w:p>
      <w:pPr>
        <w:pStyle w:val="678"/>
        <w:jc w:val="center"/>
        <w:widowControl w:val="off"/>
        <w:rPr>
          <w:b/>
          <w:bCs/>
          <w:lang w:val="ru-RU"/>
        </w:rPr>
      </w:pPr>
      <w:r>
        <w:rPr>
          <w:b/>
          <w:lang w:val="ru-RU"/>
        </w:rPr>
        <w:t xml:space="preserve">№ </w:t>
      </w:r>
      <w:r>
        <w:rPr>
          <w:b/>
          <w:lang w:val="ru-RU"/>
        </w:rPr>
        <w:t xml:space="preserve">_______________</w:t>
      </w:r>
      <w:r>
        <w:rPr>
          <w:b/>
          <w:bCs/>
          <w:lang w:val="ru-RU"/>
        </w:rPr>
      </w:r>
    </w:p>
    <w:p>
      <w:pPr>
        <w:pStyle w:val="678"/>
        <w:jc w:val="center"/>
        <w:widowControl w:val="off"/>
        <w:rPr>
          <w:b/>
          <w:lang w:val="ru-RU"/>
        </w:rPr>
      </w:pPr>
      <w:r>
        <w:rPr>
          <w:b/>
          <w:lang w:val="ru-RU"/>
        </w:rPr>
      </w:r>
      <w:r>
        <w:rPr>
          <w:b/>
          <w:lang w:val="ru-RU"/>
        </w:rPr>
      </w:r>
    </w:p>
    <w:p>
      <w:pPr>
        <w:pStyle w:val="678"/>
        <w:jc w:val="both"/>
        <w:widowControl w:val="off"/>
        <w:rPr>
          <w:bCs/>
          <w:lang w:val="ru-RU"/>
        </w:rPr>
      </w:pPr>
      <w:r/>
      <w:bookmarkStart w:id="1" w:name="OLE_LINK1"/>
      <w:r/>
      <w:bookmarkStart w:id="2" w:name="OLE_LINK2"/>
      <w:r>
        <w:rPr>
          <w:lang w:val="ru-RU"/>
        </w:rPr>
        <w:t xml:space="preserve">г. Хабаровск</w:t>
        <w:tab/>
        <w:tab/>
        <w:tab/>
        <w:tab/>
        <w:tab/>
      </w:r>
      <w:bookmarkEnd w:id="1"/>
      <w:r/>
      <w:bookmarkEnd w:id="2"/>
      <w:r>
        <w:rPr>
          <w:lang w:val="ru-RU"/>
        </w:rPr>
        <w:t xml:space="preserve">                                              </w:t>
      </w:r>
      <w:r>
        <w:rPr>
          <w:b/>
          <w:lang w:val="ru-RU"/>
        </w:rPr>
        <w:t xml:space="preserve">«___</w:t>
      </w:r>
      <w:r>
        <w:rPr>
          <w:bCs/>
          <w:lang w:val="ru-RU"/>
        </w:rPr>
        <w:t xml:space="preserve">» __________ 20____ г.</w:t>
      </w:r>
      <w:r>
        <w:rPr>
          <w:bCs/>
          <w:lang w:val="ru-RU"/>
        </w:rPr>
      </w:r>
    </w:p>
    <w:p>
      <w:pPr>
        <w:pStyle w:val="678"/>
        <w:jc w:val="both"/>
        <w:widowControl w:val="off"/>
        <w:rPr>
          <w:bCs/>
          <w:lang w:val="ru-RU"/>
        </w:rPr>
      </w:pPr>
      <w:r>
        <w:rPr>
          <w:bCs/>
          <w:lang w:val="ru-RU"/>
        </w:rPr>
      </w:r>
      <w:r>
        <w:rPr>
          <w:bCs/>
          <w:lang w:val="ru-RU"/>
        </w:rPr>
      </w:r>
    </w:p>
    <w:p>
      <w:pPr>
        <w:pStyle w:val="678"/>
        <w:ind w:firstLine="709"/>
        <w:jc w:val="both"/>
        <w:widowControl w:val="off"/>
        <w:rPr>
          <w:b/>
          <w:lang w:val="ru-RU"/>
        </w:rPr>
      </w:pPr>
      <w:r>
        <w:rPr>
          <w:lang w:val="ru-RU"/>
        </w:rPr>
        <w:t xml:space="preserve">Акционерное общество «Дальневосточная генерирующая компания» (АО «ДГК»), именуемое в дальнейшем «Заказчик», в лице __________________, действующего на основании ________, с одной стороны и ___________________________ (__________</w:t>
      </w:r>
      <w:r>
        <w:rPr>
          <w:lang w:val="ru-RU"/>
        </w:rPr>
        <w:t xml:space="preserve">________), именуемое в дальнейшем «Исполнитель», в лице ________________, действующего на основании____________, с другой стороны, совместно в дальнейшем именуемые «Стороны», а по отдельности – «Сторона», по результатам проведённой закупочной процедуры по </w:t>
      </w:r>
      <w:r>
        <w:rPr>
          <w:sz w:val="24"/>
          <w:szCs w:val="24"/>
          <w:lang w:val="ru-RU"/>
        </w:rPr>
        <w:t xml:space="preserve">лоту №</w:t>
      </w:r>
      <w:r>
        <w:rPr>
          <w:sz w:val="24"/>
          <w:szCs w:val="24"/>
        </w:rPr>
        <w:t xml:space="preserve">41005032</w:t>
      </w:r>
      <w:r>
        <w:rPr>
          <w:sz w:val="24"/>
          <w:szCs w:val="24"/>
          <w:lang w:val="ru-RU"/>
        </w:rPr>
        <w:t xml:space="preserve">-ЭКСП ПРОД-2026 ДГК</w:t>
      </w:r>
      <w:r>
        <w:rPr>
          <w:lang w:val="ru-RU"/>
        </w:rPr>
        <w:t xml:space="preserve">, на основании Протокола №________ от _______ г. заключили настоящий договор (далее – «Договор») о нижеследующем:</w:t>
      </w:r>
      <w:r>
        <w:rPr>
          <w:b/>
          <w:lang w:val="ru-RU"/>
        </w:rPr>
      </w:r>
    </w:p>
    <w:p>
      <w:pPr>
        <w:pStyle w:val="678"/>
        <w:jc w:val="center"/>
        <w:shd w:val="clear" w:color="auto" w:fill="ffffff"/>
        <w:widowControl w:val="off"/>
        <w:rPr>
          <w:b/>
          <w:bCs/>
          <w:lang w:val="ru-RU"/>
        </w:rPr>
      </w:pPr>
      <w:r>
        <w:rPr>
          <w:b/>
          <w:bCs/>
          <w:lang w:val="ru-RU"/>
        </w:rPr>
      </w:r>
      <w:r>
        <w:rPr>
          <w:b/>
          <w:bCs/>
          <w:lang w:val="ru-RU"/>
        </w:rPr>
      </w:r>
    </w:p>
    <w:p>
      <w:pPr>
        <w:pStyle w:val="678"/>
        <w:jc w:val="center"/>
        <w:shd w:val="clear" w:color="auto" w:fill="ffffff"/>
        <w:widowControl w:val="off"/>
        <w:rPr>
          <w:b/>
          <w:bCs/>
          <w:lang w:val="ru-RU"/>
        </w:rPr>
      </w:pPr>
      <w:r>
        <w:rPr>
          <w:b/>
          <w:bCs/>
          <w:lang w:val="ru-RU"/>
        </w:rPr>
        <w:t xml:space="preserve">Термины и определения</w:t>
      </w:r>
      <w:r>
        <w:rPr>
          <w:b/>
          <w:bCs/>
          <w:lang w:val="ru-RU"/>
        </w:rPr>
      </w:r>
    </w:p>
    <w:p>
      <w:pPr>
        <w:pStyle w:val="678"/>
        <w:ind w:firstLine="709"/>
        <w:jc w:val="both"/>
        <w:shd w:val="clear" w:color="auto" w:fill="ffffff"/>
        <w:widowControl w:val="off"/>
        <w:rPr>
          <w:bCs/>
          <w:lang w:val="ru-RU"/>
        </w:rPr>
      </w:pPr>
      <w:r>
        <w:rPr>
          <w:bCs/>
          <w:lang w:val="ru-RU"/>
        </w:rPr>
        <w:t xml:space="preserve">Термины и определения, приведённые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lang w:val="ru-RU"/>
        </w:rPr>
      </w:r>
    </w:p>
    <w:p>
      <w:pPr>
        <w:pStyle w:val="982"/>
        <w:ind w:left="0" w:firstLine="709"/>
        <w:jc w:val="both"/>
        <w:shd w:val="clear" w:color="auto" w:fill="ffffff"/>
        <w:widowControl w:val="off"/>
        <w:tabs>
          <w:tab w:val="left" w:pos="0" w:leader="none"/>
          <w:tab w:val="clear" w:pos="709" w:leader="none"/>
        </w:tabs>
        <w:rPr>
          <w:lang w:eastAsia="en-US"/>
        </w:rPr>
      </w:pPr>
      <w:r>
        <w:rPr>
          <w:b/>
          <w:lang w:eastAsia="en-US"/>
        </w:rPr>
        <w:t xml:space="preserve">«Договор»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r>
    </w:p>
    <w:p>
      <w:pPr>
        <w:pStyle w:val="982"/>
        <w:ind w:left="0" w:firstLine="709"/>
        <w:jc w:val="both"/>
        <w:shd w:val="clear" w:color="auto" w:fill="ffffff"/>
        <w:widowControl w:val="off"/>
        <w:tabs>
          <w:tab w:val="left" w:pos="0" w:leader="none"/>
          <w:tab w:val="clear" w:pos="709" w:leader="none"/>
        </w:tabs>
        <w:rPr>
          <w:lang w:eastAsia="en-US"/>
        </w:rPr>
      </w:pPr>
      <w:r>
        <w:rPr>
          <w:b/>
          <w:lang w:eastAsia="en-US"/>
        </w:rPr>
        <w:t xml:space="preserve">«Коммерческая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rPr>
          <w:lang w:eastAsia="en-US"/>
        </w:rPr>
      </w:r>
    </w:p>
    <w:p>
      <w:pPr>
        <w:pStyle w:val="982"/>
        <w:ind w:left="0" w:firstLine="709"/>
        <w:jc w:val="both"/>
        <w:shd w:val="clear" w:color="auto" w:fill="ffffff"/>
        <w:widowControl w:val="off"/>
        <w:tabs>
          <w:tab w:val="left" w:pos="0" w:leader="none"/>
          <w:tab w:val="clear" w:pos="709" w:leader="none"/>
        </w:tabs>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статьёй 450.1 Гражданского кодекса РФ в случаях, установленных Договором.    </w:t>
      </w:r>
      <w:r>
        <w:rPr>
          <w:lang w:eastAsia="en-US"/>
        </w:rPr>
      </w:r>
    </w:p>
    <w:p>
      <w:pPr>
        <w:pStyle w:val="681"/>
        <w:ind w:firstLine="709"/>
        <w:jc w:val="both"/>
        <w:keepLines w:val="0"/>
        <w:keepNext w:val="0"/>
        <w:spacing w:before="0" w:after="0"/>
        <w:widowControl w:val="off"/>
        <w:tabs>
          <w:tab w:val="left" w:pos="0" w:leader="none"/>
          <w:tab w:val="clear" w:pos="709" w:leader="none"/>
        </w:tabs>
        <w:rPr>
          <w:rFonts w:ascii="Times New Roman" w:hAnsi="Times New Roman"/>
          <w:b w:val="0"/>
          <w:color w:val="auto"/>
          <w:lang w:val="ru-RU" w:eastAsia="en-US"/>
        </w:rPr>
      </w:pPr>
      <w:r>
        <w:rPr>
          <w:rFonts w:ascii="Times New Roman" w:hAnsi="Times New Roman"/>
          <w:color w:val="auto"/>
          <w:lang w:val="ru-RU" w:eastAsia="en-US"/>
        </w:rPr>
        <w:t xml:space="preserve">«Применимое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rFonts w:ascii="Times New Roman" w:hAnsi="Times New Roman"/>
          <w:b w:val="0"/>
          <w:color w:val="auto"/>
          <w:lang w:val="ru-RU" w:eastAsia="en-US"/>
        </w:rPr>
        <w:t xml:space="preserve">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rFonts w:ascii="Times New Roman" w:hAnsi="Times New Roman"/>
          <w:b w:val="0"/>
          <w:color w:val="auto"/>
          <w:lang w:val="ru-RU" w:eastAsia="en-US"/>
        </w:rPr>
      </w:r>
    </w:p>
    <w:p>
      <w:pPr>
        <w:pStyle w:val="678"/>
        <w:ind w:firstLine="709"/>
        <w:jc w:val="both"/>
        <w:widowControl w:val="off"/>
        <w:tabs>
          <w:tab w:val="left" w:pos="0" w:leader="none"/>
          <w:tab w:val="clear" w:pos="709" w:leader="none"/>
        </w:tabs>
        <w:rPr>
          <w:lang w:val="ru-RU" w:eastAsia="en-US"/>
        </w:rPr>
      </w:pPr>
      <w:r>
        <w:rPr>
          <w:b/>
          <w:lang w:val="ru-RU" w:eastAsia="en-US"/>
        </w:rPr>
        <w:t xml:space="preserve">«Рабочий день»</w:t>
      </w:r>
      <w:r>
        <w:rPr>
          <w:lang w:val="ru-RU" w:eastAsia="en-US"/>
        </w:rPr>
        <w:t xml:space="preserve"> – день, который в соответствии с Применимым правом, является рабочим днем в Российской Федерации.</w:t>
      </w:r>
      <w:r>
        <w:rPr>
          <w:lang w:val="ru-RU" w:eastAsia="en-US"/>
        </w:rPr>
      </w:r>
    </w:p>
    <w:p>
      <w:pPr>
        <w:pStyle w:val="678"/>
        <w:ind w:firstLine="709"/>
        <w:jc w:val="both"/>
        <w:widowControl w:val="off"/>
        <w:tabs>
          <w:tab w:val="left" w:pos="0" w:leader="none"/>
          <w:tab w:val="clear" w:pos="709" w:leader="none"/>
        </w:tabs>
        <w:rPr>
          <w:highlight w:val="none"/>
          <w:lang w:val="ru-RU" w:eastAsia="en-US"/>
        </w:rPr>
      </w:pPr>
      <w:r>
        <w:rPr>
          <w:b/>
          <w:lang w:val="ru-RU" w:eastAsia="en-US"/>
        </w:rPr>
        <w:t xml:space="preserve">«Субъект МСП»</w:t>
      </w:r>
      <w:r>
        <w:rPr>
          <w:lang w:val="ru-RU" w:eastAsia="en-US"/>
        </w:rPr>
        <w:t xml:space="preserve"> – субъект малого и среднего предпринимательства.</w:t>
      </w:r>
      <w:r>
        <w:rPr>
          <w:highlight w:val="none"/>
          <w:lang w:val="ru-RU" w:eastAsia="en-US"/>
        </w:rPr>
      </w:r>
    </w:p>
    <w:p>
      <w:pPr>
        <w:pStyle w:val="678"/>
        <w:ind w:firstLine="709"/>
        <w:jc w:val="both"/>
        <w:widowControl w:val="off"/>
        <w:tabs>
          <w:tab w:val="left" w:pos="0" w:leader="none"/>
          <w:tab w:val="clear" w:pos="709" w:leader="none"/>
        </w:tabs>
        <w:rPr>
          <w:lang w:val="ru-RU" w:eastAsia="en-US"/>
        </w:rPr>
      </w:pPr>
      <w:r>
        <w:rPr>
          <w:b/>
          <w:bCs/>
          <w:lang w:val="ru-RU" w:eastAsia="en-US"/>
        </w:rPr>
        <w:t xml:space="preserve">«УПД»</w:t>
      </w:r>
      <w:r>
        <w:rPr>
          <w:lang w:val="ru-RU" w:eastAsia="en-US"/>
        </w:rPr>
        <w:t xml:space="preserve"> – универсальный передаточный документ.</w:t>
      </w:r>
      <w:r>
        <w:rPr>
          <w:lang w:val="ru-RU" w:eastAsia="en-US"/>
        </w:rPr>
      </w:r>
    </w:p>
    <w:p>
      <w:pPr>
        <w:pStyle w:val="681"/>
        <w:ind w:firstLine="709"/>
        <w:jc w:val="both"/>
        <w:keepLines w:val="0"/>
        <w:keepNext w:val="0"/>
        <w:spacing w:before="0" w:after="0"/>
        <w:widowControl w:val="off"/>
        <w:tabs>
          <w:tab w:val="left" w:pos="0" w:leader="none"/>
          <w:tab w:val="clear" w:pos="709" w:leader="none"/>
        </w:tabs>
        <w:rPr>
          <w:rFonts w:ascii="Times New Roman" w:hAnsi="Times New Roman"/>
          <w:b w:val="0"/>
          <w:color w:val="auto"/>
          <w:lang w:val="ru-RU" w:eastAsia="en-US"/>
        </w:rPr>
      </w:pPr>
      <w:r>
        <w:rPr>
          <w:rFonts w:ascii="Times New Roman" w:hAnsi="Times New Roman"/>
          <w:color w:val="auto"/>
          <w:lang w:val="ru-RU" w:eastAsia="en-US"/>
        </w:rPr>
        <w:t xml:space="preserve">«Цена Договора»</w:t>
      </w:r>
      <w:r>
        <w:rPr>
          <w:rFonts w:ascii="Times New Roman" w:hAnsi="Times New Roman"/>
          <w:b w:val="0"/>
          <w:color w:val="auto"/>
          <w:lang w:val="ru-RU" w:eastAsia="en-US"/>
        </w:rPr>
        <w:t xml:space="preserve"> – определяемая в соответствии с разделом 3 Дог</w:t>
      </w:r>
      <w:r>
        <w:rPr>
          <w:rFonts w:ascii="Times New Roman" w:hAnsi="Times New Roman"/>
          <w:b w:val="0"/>
          <w:color w:val="auto"/>
          <w:lang w:val="ru-RU" w:eastAsia="en-US"/>
        </w:rPr>
        <w:t xml:space="preserve">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b w:val="0"/>
          <w:color w:val="auto"/>
          <w:lang w:val="ru-RU" w:eastAsia="en-US"/>
        </w:rPr>
      </w:r>
    </w:p>
    <w:p>
      <w:pPr>
        <w:pStyle w:val="979"/>
        <w:jc w:val="both"/>
        <w:spacing w:before="0" w:after="0"/>
        <w:widowControl w:val="off"/>
        <w:rPr>
          <w:sz w:val="24"/>
          <w:szCs w:val="24"/>
          <w:lang w:val="ru-RU"/>
        </w:rPr>
      </w:pPr>
      <w:r>
        <w:rPr>
          <w:sz w:val="24"/>
          <w:szCs w:val="24"/>
          <w:lang w:val="ru-RU"/>
        </w:rPr>
      </w:r>
      <w:r>
        <w:rPr>
          <w:sz w:val="24"/>
          <w:szCs w:val="24"/>
          <w:lang w:val="ru-RU"/>
        </w:rPr>
      </w:r>
    </w:p>
    <w:p>
      <w:pPr>
        <w:pStyle w:val="982"/>
        <w:numPr>
          <w:ilvl w:val="0"/>
          <w:numId w:val="2"/>
        </w:numPr>
        <w:ind w:left="0" w:firstLine="0"/>
        <w:jc w:val="center"/>
        <w:shd w:val="clear" w:color="auto" w:fill="ffffff"/>
        <w:widowControl w:val="off"/>
        <w:tabs>
          <w:tab w:val="left" w:pos="284" w:leader="none"/>
          <w:tab w:val="left" w:pos="709" w:leader="none"/>
        </w:tabs>
      </w:pPr>
      <w:r>
        <w:rPr>
          <w:b/>
        </w:rPr>
        <w:t xml:space="preserve">Предмет Договора</w:t>
      </w:r>
      <w:r/>
    </w:p>
    <w:p>
      <w:pPr>
        <w:pStyle w:val="982"/>
        <w:numPr>
          <w:ilvl w:val="1"/>
          <w:numId w:val="2"/>
        </w:numPr>
        <w:ind w:left="-142" w:firstLine="710"/>
        <w:jc w:val="both"/>
        <w:shd w:val="clear" w:color="auto" w:fill="ffffff"/>
        <w:widowControl w:val="off"/>
        <w:tabs>
          <w:tab w:val="left" w:pos="284" w:leader="none"/>
          <w:tab w:val="clear" w:pos="709" w:leader="none"/>
        </w:tabs>
      </w:pPr>
      <w:r>
        <w:t xml:space="preserve">Исполнитель обязуется в соответствии с Техническим заданием на оказание Услуг (Приложение № 1 к Договору) оказать Заказчику услуги </w:t>
      </w:r>
      <w:r>
        <w:rPr>
          <w:rFonts w:eastAsia="Calibri"/>
        </w:rPr>
        <w:t xml:space="preserve">по разработке паспортов и руководств по эксплуатации</w:t>
      </w:r>
      <w:r>
        <w:rPr>
          <w:highlight w:val="white"/>
        </w:rPr>
        <w:t xml:space="preserve"> </w:t>
      </w:r>
      <w:r>
        <w:t xml:space="preserve">(далее – «Услуги»), а Заказчик обязуется принять и оплатить Услуги в соответствии с условиями Договора.</w:t>
      </w:r>
      <w:r/>
    </w:p>
    <w:p>
      <w:pPr>
        <w:pStyle w:val="982"/>
        <w:numPr>
          <w:ilvl w:val="1"/>
          <w:numId w:val="2"/>
        </w:numPr>
        <w:ind w:left="0" w:firstLine="709"/>
        <w:jc w:val="both"/>
        <w:shd w:val="clear" w:color="auto" w:fill="ffffff"/>
        <w:widowControl w:val="off"/>
        <w:tabs>
          <w:tab w:val="clear" w:pos="709" w:leader="none"/>
          <w:tab w:val="left" w:pos="1134" w:leader="none"/>
        </w:tabs>
        <w:rPr>
          <w:bCs/>
        </w:rPr>
      </w:pPr>
      <w:r>
        <w:t xml:space="preserve"> </w:t>
      </w:r>
      <w:r>
        <w:t xml:space="preserve">Объем и состав (содержание) Услуг по Договору определяются Техническим заданием на оказание Услуг (Приложение № 1 к Договору). Услуги</w:t>
      </w:r>
      <w:r>
        <w:rPr>
          <w:bCs/>
        </w:rPr>
        <w:t xml:space="preserve"> по Договору подлежат оказанию Исполнителем в строгом соответствии с требованиями Применимого права и указаниями Заказчика.</w:t>
      </w:r>
      <w:r>
        <w:rPr>
          <w:bCs/>
        </w:rPr>
      </w:r>
    </w:p>
    <w:p>
      <w:pPr>
        <w:pStyle w:val="678"/>
        <w:numPr>
          <w:ilvl w:val="1"/>
          <w:numId w:val="2"/>
        </w:numPr>
        <w:ind w:left="0" w:firstLine="709"/>
        <w:jc w:val="both"/>
        <w:shd w:val="clear" w:color="auto" w:fill="ffffff"/>
        <w:widowControl w:val="off"/>
        <w:tabs>
          <w:tab w:val="clear" w:pos="709" w:leader="none"/>
          <w:tab w:val="left" w:pos="1134" w:leader="none"/>
          <w:tab w:val="left" w:pos="1418" w:leader="none"/>
        </w:tabs>
        <w:rPr>
          <w:lang w:val="ru-RU"/>
        </w:rPr>
      </w:pPr>
      <w:r>
        <w:rPr>
          <w:bCs/>
          <w:lang w:val="ru-RU"/>
        </w:rPr>
        <w:t xml:space="preserve">Услуги по Договору оказываются для нужд структурных подразделений Заказчика, указанных в разделе 1 Технического задания</w:t>
      </w:r>
      <w:r>
        <w:rPr>
          <w:lang w:val="ru-RU"/>
        </w:rPr>
        <w:t xml:space="preserve"> на оказание услуг (пр</w:t>
      </w:r>
      <w:r>
        <w:rPr>
          <w:bCs/>
          <w:lang w:val="ru-RU"/>
        </w:rPr>
        <w:t xml:space="preserve">иложение №1 к настоящему договору).</w:t>
      </w:r>
      <w:r>
        <w:rPr>
          <w:lang w:val="ru-RU"/>
        </w:rPr>
      </w:r>
    </w:p>
    <w:p>
      <w:pPr>
        <w:pStyle w:val="678"/>
        <w:numPr>
          <w:ilvl w:val="1"/>
          <w:numId w:val="2"/>
        </w:numPr>
        <w:ind w:left="0" w:firstLine="709"/>
        <w:jc w:val="both"/>
        <w:shd w:val="clear" w:color="auto" w:fill="ffffff"/>
        <w:widowControl w:val="off"/>
        <w:tabs>
          <w:tab w:val="clear" w:pos="709" w:leader="none"/>
          <w:tab w:val="left" w:pos="1134" w:leader="none"/>
          <w:tab w:val="left" w:pos="1418" w:leader="none"/>
        </w:tabs>
        <w:rPr>
          <w:lang w:val="ru-RU"/>
        </w:rPr>
      </w:pPr>
      <w:r>
        <w:rPr>
          <w:bCs/>
          <w:lang w:val="ru-RU"/>
        </w:rPr>
        <w:t xml:space="preserve">Место оказания Услуг: структурные подразделения Заказчика, перечисленные в разделе 1 Технического задания на оказание услуг (приложение №1 к настоящему договору).</w:t>
      </w:r>
      <w:r>
        <w:rPr>
          <w:lang w:val="ru-RU"/>
        </w:rPr>
      </w:r>
    </w:p>
    <w:p>
      <w:pPr>
        <w:pStyle w:val="982"/>
        <w:numPr>
          <w:ilvl w:val="1"/>
          <w:numId w:val="23"/>
        </w:numPr>
        <w:ind w:left="0" w:firstLine="709"/>
        <w:jc w:val="both"/>
        <w:rPr>
          <w:bCs/>
        </w:rPr>
      </w:pPr>
      <w:r>
        <w:rPr>
          <w:bCs/>
        </w:rPr>
        <w:t xml:space="preserve">Срок оказания Услуг: с даты </w:t>
      </w:r>
      <w:ins w:id="0" w:author="nikitina_nv" w:date="2026-07-14T05:30:25Z" oouserid="nikitina_nv">
        <w:r>
          <w:rPr>
            <w:bCs/>
          </w:rPr>
          <w:t xml:space="preserve">заключения</w:t>
        </w:r>
      </w:ins>
      <w:del w:id="1" w:author="nikitina_nv" w:date="2026-07-14T05:30:17Z" oouserid="nikitina_nv">
        <w:r>
          <w:rPr>
            <w:bCs/>
          </w:rPr>
          <w:delText xml:space="preserve">подписания</w:delText>
        </w:r>
      </w:del>
      <w:r>
        <w:rPr>
          <w:bCs/>
        </w:rPr>
        <w:t xml:space="preserve"> договора по 31.12.2026 г. в соответствии с Графиком оказания Услуг (Приложение № 6 к Договору).</w:t>
      </w:r>
      <w:r>
        <w:rPr>
          <w:bCs/>
        </w:rPr>
      </w:r>
    </w:p>
    <w:p>
      <w:pPr>
        <w:pStyle w:val="678"/>
        <w:jc w:val="both"/>
        <w:shd w:val="clear" w:color="auto" w:fill="ffffff"/>
        <w:widowControl w:val="off"/>
        <w:tabs>
          <w:tab w:val="clear" w:pos="709" w:leader="none"/>
          <w:tab w:val="left" w:pos="1134" w:leader="none"/>
        </w:tabs>
        <w:rPr>
          <w:bCs/>
          <w:lang w:val="ru-RU"/>
        </w:rPr>
      </w:pPr>
      <w:r>
        <w:rPr>
          <w:bCs/>
          <w:lang w:val="ru-RU"/>
        </w:rPr>
      </w:r>
      <w:r>
        <w:rPr>
          <w:bCs/>
          <w:lang w:val="ru-RU"/>
        </w:rPr>
      </w:r>
    </w:p>
    <w:p>
      <w:pPr>
        <w:pStyle w:val="982"/>
        <w:numPr>
          <w:ilvl w:val="0"/>
          <w:numId w:val="2"/>
        </w:numPr>
        <w:jc w:val="center"/>
        <w:shd w:val="clear" w:color="auto" w:fill="ffffff"/>
        <w:widowControl w:val="off"/>
        <w:tabs>
          <w:tab w:val="left" w:pos="284" w:leader="none"/>
          <w:tab w:val="clear" w:pos="709" w:leader="none"/>
        </w:tabs>
        <w:rPr>
          <w:b/>
        </w:rPr>
      </w:pPr>
      <w:r>
        <w:rPr>
          <w:b/>
        </w:rPr>
        <w:t xml:space="preserve">Права и обязанности Сторон</w:t>
      </w:r>
      <w:r>
        <w:rPr>
          <w:b/>
        </w:rPr>
      </w:r>
    </w:p>
    <w:p>
      <w:pPr>
        <w:pStyle w:val="982"/>
        <w:numPr>
          <w:ilvl w:val="1"/>
          <w:numId w:val="2"/>
        </w:numPr>
        <w:ind w:left="0" w:firstLine="709"/>
        <w:jc w:val="both"/>
        <w:shd w:val="clear" w:color="auto" w:fill="ffffff"/>
        <w:widowControl w:val="off"/>
        <w:tabs>
          <w:tab w:val="clear" w:pos="709" w:leader="none"/>
          <w:tab w:val="left" w:pos="1134" w:leader="none"/>
        </w:tabs>
      </w:pPr>
      <w:r>
        <w:rPr>
          <w:u w:val="single"/>
        </w:rPr>
        <w:t xml:space="preserve">Заказчик обязан</w:t>
      </w:r>
      <w:r>
        <w:t xml:space="preserve">:</w:t>
      </w:r>
      <w:r/>
    </w:p>
    <w:p>
      <w:pPr>
        <w:pStyle w:val="982"/>
        <w:numPr>
          <w:ilvl w:val="2"/>
          <w:numId w:val="2"/>
        </w:numPr>
        <w:ind w:left="0" w:firstLine="709"/>
        <w:jc w:val="both"/>
        <w:shd w:val="clear" w:color="auto" w:fill="ffffff"/>
        <w:widowControl w:val="off"/>
        <w:tabs>
          <w:tab w:val="clear" w:pos="709" w:leader="none"/>
          <w:tab w:val="left" w:pos="1418" w:leader="none"/>
        </w:tabs>
      </w:pPr>
      <w:r>
        <w:rPr>
          <w:bCs/>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 xml:space="preserve">.</w:t>
      </w:r>
      <w:r/>
    </w:p>
    <w:p>
      <w:pPr>
        <w:pStyle w:val="982"/>
        <w:numPr>
          <w:ilvl w:val="2"/>
          <w:numId w:val="2"/>
        </w:numPr>
        <w:ind w:left="0" w:firstLine="709"/>
        <w:jc w:val="both"/>
        <w:widowControl w:val="off"/>
      </w:pPr>
      <w: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r/>
    </w:p>
    <w:p>
      <w:pPr>
        <w:pStyle w:val="982"/>
        <w:ind w:left="0" w:firstLine="709"/>
        <w:jc w:val="both"/>
        <w:shd w:val="clear" w:color="auto" w:fill="ffffff"/>
        <w:widowControl w:val="off"/>
        <w:tabs>
          <w:tab w:val="clear" w:pos="709" w:leader="none"/>
          <w:tab w:val="left" w:pos="1418" w:leader="none"/>
        </w:tabs>
      </w:pPr>
      <w:r/>
      <w:bookmarkStart w:id="3" w:name="_Ref361320734"/>
      <w:r>
        <w:t xml:space="preserve">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сдачи-приёмки технической и иной документации, по форме Приложения № 3 к Договору.</w:t>
      </w:r>
      <w:bookmarkEnd w:id="3"/>
      <w:r/>
      <w:r/>
    </w:p>
    <w:p>
      <w:pPr>
        <w:pStyle w:val="982"/>
        <w:numPr>
          <w:ilvl w:val="2"/>
          <w:numId w:val="2"/>
        </w:numPr>
        <w:ind w:left="0" w:firstLine="709"/>
        <w:jc w:val="both"/>
        <w:shd w:val="clear" w:color="auto" w:fill="ffffff"/>
        <w:widowControl w:val="off"/>
        <w:tabs>
          <w:tab w:val="clear" w:pos="709" w:leader="none"/>
          <w:tab w:val="left" w:pos="1418" w:leader="none"/>
        </w:tabs>
      </w:pPr>
      <w: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r/>
    </w:p>
    <w:p>
      <w:pPr>
        <w:pStyle w:val="982"/>
        <w:numPr>
          <w:ilvl w:val="2"/>
          <w:numId w:val="2"/>
        </w:numPr>
        <w:ind w:left="0" w:firstLine="709"/>
        <w:jc w:val="both"/>
        <w:shd w:val="clear" w:color="auto" w:fill="ffffff"/>
        <w:widowControl w:val="off"/>
        <w:tabs>
          <w:tab w:val="clear" w:pos="709" w:leader="none"/>
          <w:tab w:val="left" w:pos="1418" w:leader="none"/>
        </w:tabs>
      </w:pPr>
      <w:r>
        <w:t xml:space="preserve">Принять и оплатить оказанные Исполнителем Услуги на условиях, по цене и в сроки, предусмотренные Договором.</w:t>
      </w:r>
      <w:r/>
    </w:p>
    <w:p>
      <w:pPr>
        <w:pStyle w:val="678"/>
        <w:numPr>
          <w:ilvl w:val="2"/>
          <w:numId w:val="2"/>
        </w:numPr>
        <w:ind w:left="0" w:firstLine="709"/>
        <w:widowControl w:val="off"/>
        <w:rPr>
          <w:lang w:val="ru-RU"/>
        </w:rPr>
      </w:pPr>
      <w:r>
        <w:rPr>
          <w:lang w:val="ru-RU"/>
        </w:rPr>
        <w:t xml:space="preserve">Выполнять иные обязанности, предусмотренные Договором.</w:t>
      </w:r>
      <w:r>
        <w:rPr>
          <w:lang w:val="ru-RU"/>
        </w:rPr>
      </w:r>
    </w:p>
    <w:p>
      <w:pPr>
        <w:pStyle w:val="982"/>
        <w:numPr>
          <w:ilvl w:val="1"/>
          <w:numId w:val="2"/>
        </w:numPr>
        <w:ind w:left="0" w:firstLine="709"/>
        <w:jc w:val="both"/>
        <w:shd w:val="clear" w:color="auto" w:fill="ffffff"/>
        <w:widowControl w:val="off"/>
        <w:tabs>
          <w:tab w:val="clear" w:pos="709" w:leader="none"/>
          <w:tab w:val="left" w:pos="1134" w:leader="none"/>
        </w:tabs>
      </w:pPr>
      <w:r>
        <w:rPr>
          <w:u w:val="single"/>
        </w:rPr>
        <w:t xml:space="preserve">Заказчик имеет право</w:t>
      </w:r>
      <w:r>
        <w:t xml:space="preserve">:</w:t>
      </w:r>
      <w:r/>
    </w:p>
    <w:p>
      <w:pPr>
        <w:pStyle w:val="982"/>
        <w:numPr>
          <w:ilvl w:val="2"/>
          <w:numId w:val="10"/>
        </w:numPr>
        <w:ind w:left="0" w:firstLine="710"/>
        <w:jc w:val="both"/>
        <w:shd w:val="clear" w:color="auto" w:fill="ffffff"/>
        <w:widowControl w:val="off"/>
        <w:tabs>
          <w:tab w:val="clear" w:pos="709" w:leader="none"/>
          <w:tab w:val="left" w:pos="1418" w:leader="none"/>
        </w:tabs>
        <w:rPr>
          <w:bCs/>
        </w:rPr>
      </w:pPr>
      <w:r/>
      <w:bookmarkStart w:id="4" w:name="_Ref361334602"/>
      <w:r>
        <w:rPr>
          <w:bCs/>
        </w:rPr>
        <w:t xml:space="preserve">В</w:t>
      </w:r>
      <w:r>
        <w:rPr>
          <w:bCs/>
        </w:rPr>
        <w:t xml:space="preserve"> любое время осуществлять контроль и надзор за ходом и качеством оказания Исполнителем и/ или привлечёнными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4"/>
      <w:r/>
      <w:r>
        <w:rPr>
          <w:bCs/>
        </w:rP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Приостанавливать осуществление любых платежей (независимо от наличия оснований и наступления сроков таки</w:t>
      </w:r>
      <w:r>
        <w:t xml:space="preserve">х платежей) и оказание Услуг по Договору путём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или качества оказания Услуг, </w:t>
      </w:r>
      <w:r>
        <w:t xml:space="preserve">Технического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r>
        <w:t xml:space="preserve">, установленных Договором, и не влечёт возникновения права Исполнителя на их оплату.</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Изымать пропуска и не допускать на территорию Заказчика работнико</w:t>
      </w:r>
      <w:r>
        <w:t xml:space="preserve">в Исполнителя и (или) привлечённых им Соисполнителей 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5"/>
      <w:r/>
      <w:r/>
    </w:p>
    <w:p>
      <w:pPr>
        <w:pStyle w:val="982"/>
        <w:numPr>
          <w:ilvl w:val="2"/>
          <w:numId w:val="10"/>
        </w:numPr>
        <w:ind w:left="0" w:firstLine="709"/>
        <w:jc w:val="both"/>
        <w:shd w:val="clear" w:color="auto" w:fill="ffffff"/>
        <w:widowControl w:val="off"/>
        <w:tabs>
          <w:tab w:val="clear" w:pos="709" w:leader="none"/>
          <w:tab w:val="left" w:pos="1418" w:leader="none"/>
        </w:tabs>
      </w:pPr>
      <w:r/>
      <w:bookmarkStart w:id="6" w:name="_Ref361319348"/>
      <w:r>
        <w:t xml:space="preserve">Вносить изменения в Техническое задание на оказание Услуг (Приложение № 1 к Договору), при услов</w:t>
      </w:r>
      <w:r>
        <w:t xml:space="preserve">ии, если такие изменения не оказывают существенного влияния на стоимость Услуг по Договору и/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w:t>
      </w:r>
      <w:r>
        <w:t xml:space="preserve">него допусков, разрешений и/ или лицензий. В целях внесения соответствующих изменений в Техническое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t xml:space="preserve"> </w:t>
      </w:r>
      <w:r/>
    </w:p>
    <w:p>
      <w:pPr>
        <w:pStyle w:val="678"/>
        <w:numPr>
          <w:ilvl w:val="2"/>
          <w:numId w:val="10"/>
        </w:numPr>
        <w:ind w:left="0" w:firstLine="709"/>
        <w:jc w:val="both"/>
        <w:widowControl w:val="off"/>
        <w:tabs>
          <w:tab w:val="clear" w:pos="709" w:leader="none"/>
          <w:tab w:val="left" w:pos="1418" w:leader="none"/>
        </w:tabs>
        <w:rPr>
          <w:lang w:val="ru-RU"/>
        </w:rPr>
      </w:pPr>
      <w:r>
        <w:rPr>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lang w:val="ru-RU"/>
        </w:rPr>
      </w:r>
    </w:p>
    <w:p>
      <w:pPr>
        <w:pStyle w:val="678"/>
        <w:numPr>
          <w:ilvl w:val="2"/>
          <w:numId w:val="10"/>
        </w:numPr>
        <w:ind w:left="0" w:firstLine="709"/>
        <w:jc w:val="both"/>
        <w:widowControl w:val="off"/>
        <w:rPr>
          <w:lang w:val="ru-RU"/>
        </w:rPr>
      </w:pPr>
      <w:r>
        <w:rPr>
          <w:lang w:val="ru-RU"/>
        </w:rPr>
        <w:t xml:space="preserve">Т</w:t>
      </w:r>
      <w:r>
        <w:rPr>
          <w:lang w:val="ru-RU"/>
        </w:rPr>
        <w:t xml:space="preserve">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w:t>
      </w:r>
      <w:r>
        <w:rPr>
          <w:lang w:val="ru-RU"/>
        </w:rPr>
        <w:t xml:space="preserve">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привлечённым им Соисполнителям.</w:t>
      </w:r>
      <w:r>
        <w:rPr>
          <w:lang w:val="ru-RU"/>
        </w:rPr>
      </w:r>
    </w:p>
    <w:p>
      <w:pPr>
        <w:pStyle w:val="982"/>
        <w:numPr>
          <w:ilvl w:val="1"/>
          <w:numId w:val="10"/>
        </w:numPr>
        <w:ind w:left="0" w:firstLine="709"/>
        <w:jc w:val="both"/>
        <w:shd w:val="clear" w:color="auto" w:fill="ffffff"/>
        <w:widowControl w:val="off"/>
        <w:tabs>
          <w:tab w:val="clear" w:pos="709" w:leader="none"/>
          <w:tab w:val="left" w:pos="1134" w:leader="none"/>
        </w:tabs>
      </w:pPr>
      <w:r>
        <w:rPr>
          <w:u w:val="single"/>
        </w:rPr>
        <w:t xml:space="preserve">Исполнитель обязан</w:t>
      </w:r>
      <w:r>
        <w:t xml:space="preserve">:</w:t>
      </w:r>
      <w:r/>
    </w:p>
    <w:p>
      <w:pPr>
        <w:pStyle w:val="982"/>
        <w:numPr>
          <w:ilvl w:val="2"/>
          <w:numId w:val="10"/>
        </w:numPr>
        <w:ind w:left="0" w:firstLine="710"/>
        <w:jc w:val="both"/>
        <w:shd w:val="clear" w:color="auto" w:fill="ffffff"/>
        <w:widowControl w:val="off"/>
        <w:tabs>
          <w:tab w:val="clear" w:pos="709" w:leader="none"/>
          <w:tab w:val="left" w:pos="710" w:leader="none"/>
        </w:tabs>
      </w:pPr>
      <w:r>
        <w:t xml:space="preserve">Оказать Услуги в соответствии с Техническим заданием на оказание Услуг (Приложение № 1 к Договору), качественно, в полном объёме, на высоком профессиональном уровне и в установленные Договором сроки.</w:t>
      </w:r>
      <w:r/>
    </w:p>
    <w:p>
      <w:pPr>
        <w:pStyle w:val="982"/>
        <w:numPr>
          <w:ilvl w:val="2"/>
          <w:numId w:val="10"/>
        </w:numPr>
        <w:ind w:left="0" w:firstLine="709"/>
        <w:jc w:val="both"/>
        <w:shd w:val="clear" w:color="auto" w:fill="ffffff"/>
        <w:widowControl w:val="off"/>
        <w:tabs>
          <w:tab w:val="clear" w:pos="709" w:leader="none"/>
          <w:tab w:val="left" w:pos="710" w:leader="none"/>
        </w:tabs>
      </w:pPr>
      <w:r>
        <w:rPr>
          <w:bCs/>
        </w:rPr>
        <w:t xml:space="preserve">В срок, указанный в пункте 2.1.2 Договора, принять от Заказчика на время оказания Услуг по Договору </w:t>
      </w:r>
      <w:r>
        <w:t xml:space="preserve">техническую и иную документацию, имеющуюся в наличии у Заказчика и необходимую Исполнителю для выполнения обязательств по Договору, по Акту сдачи-приёмки технической и иной документации, по форме Приложения № 3 к Договору.</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Выдать замечания по комплектности технической и иной документации, предоставленной Заказчиком, в течение 5</w:t>
      </w:r>
      <w:r>
        <w:t xml:space="preserve">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r/>
    </w:p>
    <w:p>
      <w:pPr>
        <w:pStyle w:val="982"/>
        <w:numPr>
          <w:ilvl w:val="2"/>
          <w:numId w:val="10"/>
        </w:numPr>
        <w:ind w:left="0" w:firstLine="709"/>
        <w:jc w:val="both"/>
        <w:shd w:val="clear" w:color="auto" w:fill="ffffff"/>
        <w:widowControl w:val="off"/>
        <w:tabs>
          <w:tab w:val="clear" w:pos="709" w:leader="none"/>
          <w:tab w:val="left" w:pos="1418" w:leader="none"/>
        </w:tabs>
        <w:rPr>
          <w:bCs/>
        </w:rPr>
      </w:pPr>
      <w:r>
        <w:rPr>
          <w:bCs/>
        </w:rPr>
        <w:t xml:space="preserve">До начала оказания Услуг предоставить Заказчику:</w:t>
      </w:r>
      <w:r>
        <w:rPr>
          <w:bCs/>
        </w:rPr>
      </w:r>
    </w:p>
    <w:p>
      <w:pPr>
        <w:pStyle w:val="982"/>
        <w:numPr>
          <w:ilvl w:val="0"/>
          <w:numId w:val="11"/>
        </w:numPr>
        <w:ind w:left="0" w:firstLine="709"/>
        <w:jc w:val="both"/>
        <w:shd w:val="clear" w:color="auto" w:fill="ffffff"/>
        <w:widowControl w:val="off"/>
        <w:tabs>
          <w:tab w:val="clear" w:pos="709" w:leader="none"/>
          <w:tab w:val="left" w:pos="1134" w:leader="none"/>
          <w:tab w:val="left" w:pos="1276" w:leader="none"/>
        </w:tabs>
        <w:rPr>
          <w:bCs/>
        </w:rPr>
      </w:pPr>
      <w:r>
        <w:t xml:space="preserve">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bCs/>
        </w:rPr>
      </w:r>
    </w:p>
    <w:p>
      <w:pPr>
        <w:pStyle w:val="982"/>
        <w:numPr>
          <w:ilvl w:val="0"/>
          <w:numId w:val="11"/>
        </w:numPr>
        <w:ind w:left="0" w:firstLine="709"/>
        <w:jc w:val="both"/>
        <w:shd w:val="clear" w:color="auto" w:fill="ffffff"/>
        <w:widowControl w:val="off"/>
        <w:tabs>
          <w:tab w:val="clear" w:pos="709" w:leader="none"/>
          <w:tab w:val="left" w:pos="1134" w:leader="none"/>
          <w:tab w:val="left" w:pos="1276" w:leader="none"/>
        </w:tabs>
        <w:rPr>
          <w:bCs/>
        </w:rPr>
      </w:pPr>
      <w:r>
        <w:rPr>
          <w:bCs/>
        </w:rPr>
        <w:t xml:space="preserve">контакты и должность</w:t>
      </w:r>
      <w:r>
        <w:rPr>
          <w:bCs/>
        </w:rPr>
        <w:t xml:space="preserve"> представителя Исполнителя, ответственного за соблюдение норм и правил в области охраны труда, пожарной безопасности в месте оказания Услуг. Исполнитель обязан обеспечить присутствие указанного лица в месте оказания Услуг в течение всего срока их оказания.</w:t>
      </w:r>
      <w:r>
        <w:rPr>
          <w:bCs/>
        </w:rPr>
      </w:r>
    </w:p>
    <w:p>
      <w:pPr>
        <w:pStyle w:val="982"/>
        <w:numPr>
          <w:ilvl w:val="2"/>
          <w:numId w:val="10"/>
        </w:numPr>
        <w:ind w:left="0" w:firstLine="710"/>
        <w:jc w:val="both"/>
        <w:shd w:val="clear" w:color="auto" w:fill="ffffff"/>
        <w:widowControl w:val="off"/>
      </w:pPr>
      <w:r>
        <w:t xml:space="preserve">Обеспечить сох</w:t>
      </w:r>
      <w:r>
        <w:t xml:space="preserve">ранность документации, переданной Заказчиком по соответствующему Акту сдачи-приёмки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rPr>
        <w:t xml:space="preserve">разделе 14 Договора</w:t>
      </w:r>
      <w:r>
        <w:t xml:space="preserve">, – не позднее 3 (трех) рабочих дней с даты получения соответствующего требования Заказчика.</w:t>
      </w:r>
      <w:r/>
    </w:p>
    <w:p>
      <w:pPr>
        <w:pStyle w:val="982"/>
        <w:numPr>
          <w:ilvl w:val="2"/>
          <w:numId w:val="10"/>
        </w:numPr>
        <w:ind w:left="0" w:firstLine="709"/>
        <w:jc w:val="both"/>
        <w:shd w:val="clear" w:color="auto" w:fill="ffffff"/>
        <w:widowControl w:val="off"/>
        <w:tabs>
          <w:tab w:val="clear" w:pos="709" w:leader="none"/>
          <w:tab w:val="left" w:pos="1418" w:leader="none"/>
        </w:tabs>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r>
        <w:rPr>
          <w:bCs/>
        </w:rPr>
      </w:r>
    </w:p>
    <w:p>
      <w:pPr>
        <w:pStyle w:val="982"/>
        <w:numPr>
          <w:ilvl w:val="2"/>
          <w:numId w:val="10"/>
        </w:numPr>
        <w:ind w:left="0" w:firstLine="709"/>
        <w:jc w:val="both"/>
        <w:shd w:val="clear" w:color="auto" w:fill="ffffff"/>
        <w:widowControl w:val="off"/>
        <w:tabs>
          <w:tab w:val="clear" w:pos="709" w:leader="none"/>
          <w:tab w:val="left" w:pos="1276" w:leader="none"/>
        </w:tabs>
      </w:pPr>
      <w:r>
        <w:t xml:space="preserve">Обеспечить наличие допусков, разрешений и лицензий, необходимых для оказания Услуг. </w:t>
      </w:r>
      <w:r/>
    </w:p>
    <w:p>
      <w:pPr>
        <w:pStyle w:val="982"/>
        <w:ind w:left="0" w:firstLine="709"/>
        <w:jc w:val="both"/>
        <w:shd w:val="clear" w:color="auto" w:fill="ffffff"/>
        <w:widowControl w:val="off"/>
        <w:tabs>
          <w:tab w:val="clear" w:pos="709" w:leader="none"/>
          <w:tab w:val="left" w:pos="1276" w:leader="none"/>
        </w:tabs>
      </w:pPr>
      <w:r>
        <w:t xml:space="preserve">Исполнитель обязан незамедлител</w:t>
      </w:r>
      <w:r>
        <w:t xml:space="preserve">ьно, но в любом случае не позднее рабочего дня, следующего за днём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w:t>
      </w:r>
      <w:r>
        <w:t xml:space="preserve">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r/>
    </w:p>
    <w:p>
      <w:pPr>
        <w:pStyle w:val="982"/>
        <w:ind w:left="0" w:firstLine="709"/>
        <w:jc w:val="both"/>
        <w:shd w:val="clear" w:color="auto" w:fill="ffffff"/>
        <w:widowControl w:val="off"/>
        <w:tabs>
          <w:tab w:val="clear" w:pos="709" w:leader="none"/>
          <w:tab w:val="left" w:pos="1276" w:leader="none"/>
        </w:tabs>
      </w:pPr>
      <w:r>
        <w:t xml:space="preserve">Если в процессе оказания Услуг по Договору законом или иным нормативным актом будет установлена обязанность Исполнител</w:t>
      </w:r>
      <w:r>
        <w:t xml:space="preserve">я получить дополнительные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r/>
    </w:p>
    <w:p>
      <w:pPr>
        <w:pStyle w:val="982"/>
        <w:ind w:left="0" w:firstLine="709"/>
        <w:jc w:val="both"/>
        <w:shd w:val="clear" w:color="auto" w:fill="ffffff"/>
        <w:widowControl w:val="off"/>
        <w:tabs>
          <w:tab w:val="clear" w:pos="709" w:leader="none"/>
          <w:tab w:val="left" w:pos="1276" w:leader="none"/>
        </w:tabs>
      </w:pPr>
      <w:r>
        <w:t xml:space="preserve">Во избежание сомнений, принятие соответствующего закона или иного нормативного акта не будет рассматривать</w:t>
      </w:r>
      <w:r>
        <w:t xml:space="preserve">ся для целей Договора как обстоятельство непреодолимой силы (форс-мажор), указанное в пункте 11.1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 xml:space="preserve">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r/>
    </w:p>
    <w:p>
      <w:pPr>
        <w:pStyle w:val="982"/>
        <w:numPr>
          <w:ilvl w:val="2"/>
          <w:numId w:val="10"/>
        </w:numPr>
        <w:ind w:left="0" w:firstLine="709"/>
        <w:jc w:val="both"/>
        <w:shd w:val="clear" w:color="auto" w:fill="ffffff"/>
        <w:widowControl w:val="off"/>
        <w:tabs>
          <w:tab w:val="clear" w:pos="709" w:leader="none"/>
          <w:tab w:val="left" w:pos="1418" w:leader="none"/>
        </w:tabs>
        <w:rPr>
          <w:bCs/>
        </w:rPr>
      </w:pPr>
      <w:r>
        <w:rPr>
          <w:bCs/>
        </w:rPr>
        <w:t xml:space="preserve">Обесп</w:t>
      </w:r>
      <w:r>
        <w:rPr>
          <w:bCs/>
        </w:rPr>
        <w:t xml:space="preserve">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w:t>
      </w:r>
      <w:r>
        <w:rPr>
          <w:bCs/>
        </w:rPr>
        <w:t xml:space="preserve">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bCs/>
        </w:rP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В случае применения контролирующими органами штрафных санкций к Заказчику по </w:t>
      </w:r>
      <w:r>
        <w:t xml:space="preserve">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r/>
    </w:p>
    <w:p>
      <w:pPr>
        <w:pStyle w:val="678"/>
        <w:ind w:firstLine="709"/>
        <w:jc w:val="both"/>
        <w:shd w:val="clear" w:color="auto" w:fill="ffffff"/>
        <w:widowControl w:val="off"/>
        <w:tabs>
          <w:tab w:val="clear" w:pos="709" w:leader="none"/>
          <w:tab w:val="left" w:pos="1418" w:leader="none"/>
        </w:tabs>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w:t>
      </w:r>
      <w:r>
        <w:rPr>
          <w:bCs/>
          <w:lang w:val="ru-RU"/>
        </w:rPr>
        <w:t xml:space="preserve">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bCs/>
          <w:lang w:val="ru-RU"/>
        </w:rPr>
      </w:r>
    </w:p>
    <w:p>
      <w:pPr>
        <w:pStyle w:val="982"/>
        <w:ind w:left="0" w:firstLine="709"/>
        <w:jc w:val="both"/>
        <w:shd w:val="clear" w:color="auto" w:fill="ffffff"/>
        <w:widowControl w:val="off"/>
        <w:tabs>
          <w:tab w:val="clear" w:pos="709" w:leader="none"/>
          <w:tab w:val="left" w:pos="1418" w:leader="none"/>
        </w:tabs>
      </w:pPr>
      <w:r>
        <w:t xml:space="preserve">Исполнитель не несёт ответств</w:t>
      </w:r>
      <w:r>
        <w:t xml:space="preserve">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r/>
    </w:p>
    <w:p>
      <w:pPr>
        <w:pStyle w:val="982"/>
        <w:ind w:left="0" w:firstLine="709"/>
        <w:jc w:val="both"/>
        <w:shd w:val="clear" w:color="auto" w:fill="ffffff"/>
        <w:widowControl w:val="off"/>
        <w:tabs>
          <w:tab w:val="clear" w:pos="709" w:leader="none"/>
          <w:tab w:val="left" w:pos="1418" w:leader="none"/>
        </w:tabs>
      </w:pPr>
      <w:r>
        <w:t xml:space="preserve">Исполнитель не вправе отказаться от выполнения или задержать выполнение указаний Заказчика в части сокращения объёмов оказываемых Услуг, прекращения и/ или исключения отдельных видов Услуг, кроме случая, указанного в пункте 2.3.13.1 Договора. </w:t>
      </w:r>
      <w:r/>
    </w:p>
    <w:p>
      <w:pPr>
        <w:pStyle w:val="982"/>
        <w:numPr>
          <w:ilvl w:val="2"/>
          <w:numId w:val="10"/>
        </w:numPr>
        <w:ind w:left="0" w:firstLine="709"/>
        <w:jc w:val="both"/>
        <w:shd w:val="clear" w:color="auto" w:fill="ffffff"/>
        <w:widowControl w:val="off"/>
        <w:tabs>
          <w:tab w:val="clear" w:pos="709" w:leader="none"/>
          <w:tab w:val="left" w:pos="1418" w:leader="none"/>
        </w:tabs>
      </w:pPr>
      <w:r/>
      <w:bookmarkStart w:id="7" w:name="_Ref361334822"/>
      <w:r>
        <w:t xml:space="preserve">Немедленно в письменном виде известить Заказчика и до получения от него указаний приостановить оказание Услуг при обнаружении:</w:t>
      </w:r>
      <w:bookmarkEnd w:id="7"/>
      <w:r/>
      <w:r/>
    </w:p>
    <w:p>
      <w:pPr>
        <w:pStyle w:val="982"/>
        <w:numPr>
          <w:ilvl w:val="3"/>
          <w:numId w:val="10"/>
        </w:numPr>
        <w:ind w:left="0" w:firstLine="709"/>
        <w:jc w:val="both"/>
        <w:shd w:val="clear" w:color="auto" w:fill="ffffff"/>
        <w:widowControl w:val="off"/>
        <w:tabs>
          <w:tab w:val="clear" w:pos="709" w:leader="none"/>
          <w:tab w:val="left" w:pos="1701" w:leader="none"/>
        </w:tabs>
      </w:pPr>
      <w:r/>
      <w:bookmarkStart w:id="8" w:name="_Ref361334793"/>
      <w: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t xml:space="preserve"> </w:t>
      </w:r>
      <w:r/>
    </w:p>
    <w:p>
      <w:pPr>
        <w:pStyle w:val="982"/>
        <w:numPr>
          <w:ilvl w:val="3"/>
          <w:numId w:val="10"/>
        </w:numPr>
        <w:ind w:left="0" w:firstLine="709"/>
        <w:jc w:val="both"/>
        <w:shd w:val="clear" w:color="auto" w:fill="ffffff"/>
        <w:widowControl w:val="off"/>
        <w:tabs>
          <w:tab w:val="clear" w:pos="709" w:leader="none"/>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p>
    <w:p>
      <w:pPr>
        <w:pStyle w:val="982"/>
        <w:numPr>
          <w:ilvl w:val="3"/>
          <w:numId w:val="10"/>
        </w:numPr>
        <w:ind w:left="0" w:firstLine="709"/>
        <w:jc w:val="both"/>
        <w:shd w:val="clear" w:color="auto" w:fill="ffffff"/>
        <w:widowControl w:val="off"/>
        <w:tabs>
          <w:tab w:val="clear" w:pos="709" w:leader="none"/>
          <w:tab w:val="left" w:pos="1701" w:leader="none"/>
        </w:tabs>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p>
    <w:p>
      <w:pPr>
        <w:pStyle w:val="982"/>
        <w:ind w:left="0" w:firstLine="709"/>
        <w:jc w:val="both"/>
        <w:shd w:val="clear" w:color="auto" w:fill="ffffff"/>
        <w:widowControl w:val="off"/>
        <w:tabs>
          <w:tab w:val="clear" w:pos="709" w:leader="none"/>
          <w:tab w:val="left" w:pos="1276" w:leader="none"/>
        </w:tabs>
      </w:pPr>
      <w:r>
        <w:t xml:space="preserve">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p>
    <w:p>
      <w:pPr>
        <w:pStyle w:val="982"/>
        <w:numPr>
          <w:ilvl w:val="2"/>
          <w:numId w:val="10"/>
        </w:numPr>
        <w:ind w:left="0" w:firstLine="710"/>
        <w:jc w:val="both"/>
        <w:shd w:val="clear" w:color="auto" w:fill="ffffff"/>
        <w:widowControl w:val="off"/>
        <w:tabs>
          <w:tab w:val="clear" w:pos="709" w:leader="none"/>
          <w:tab w:val="left" w:pos="710" w:leader="none"/>
        </w:tabs>
      </w:pPr>
      <w:r>
        <w:t xml:space="preserve">По требованию и в сроки, установленные Заказчиком, своими силами, средствами и за свой счё</w:t>
      </w:r>
      <w:r>
        <w:t xml:space="preserve">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приёмке оказанных Услуг, а также осуществлять доработки, связанные с несогласованными с Зака</w:t>
      </w:r>
      <w:r>
        <w:t xml:space="preserve">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r/>
    </w:p>
    <w:p>
      <w:pPr>
        <w:pStyle w:val="982"/>
        <w:numPr>
          <w:ilvl w:val="2"/>
          <w:numId w:val="10"/>
        </w:numPr>
        <w:ind w:left="0" w:firstLine="709"/>
        <w:jc w:val="both"/>
        <w:shd w:val="clear" w:color="auto" w:fill="ffffff"/>
        <w:widowControl w:val="off"/>
        <w:tabs>
          <w:tab w:val="clear" w:pos="709" w:leader="none"/>
          <w:tab w:val="left" w:pos="1418" w:leader="none"/>
        </w:tabs>
        <w:rPr>
          <w:bCs/>
        </w:rPr>
      </w:pPr>
      <w:r>
        <w:t xml:space="preserve">Освободить Заказчика от любой ответственности и выплат по всем претензиям, требованиям и судебным искам, предъявляемым третьими лицами в с</w:t>
      </w:r>
      <w:r>
        <w:t xml:space="preserve">вязи с оказанием Услуг, а также компенсировать любой ущерб, связанный с причинением Исполнителем или привлечёнными им Соисполнителями вреда жизни или здоровью людей, имуществу Заказчика или третьих лиц, без какого-либо ограничения размера такого возмещения</w:t>
      </w:r>
      <w:r>
        <w:rPr>
          <w:bCs/>
        </w:rPr>
        <w:t xml:space="preserve">.</w:t>
      </w:r>
      <w:r>
        <w:rPr>
          <w:bCs/>
        </w:rPr>
      </w:r>
    </w:p>
    <w:p>
      <w:pPr>
        <w:pStyle w:val="982"/>
        <w:numPr>
          <w:ilvl w:val="2"/>
          <w:numId w:val="10"/>
        </w:numPr>
        <w:ind w:left="0" w:firstLine="709"/>
        <w:jc w:val="both"/>
        <w:shd w:val="clear" w:color="auto" w:fill="ffffff"/>
        <w:widowControl w:val="off"/>
        <w:tabs>
          <w:tab w:val="clear" w:pos="709" w:leader="none"/>
          <w:tab w:val="left" w:pos="710" w:leader="none"/>
        </w:tabs>
      </w:pPr>
      <w:r>
        <w:t xml:space="preserve">В случае предъявления налоговыми органами претенз</w:t>
      </w:r>
      <w:r>
        <w:t xml:space="preserve">ий и требований к Заказчику, связанных с недобросовестностью Соисполнителей (любого лица из цепочки Соисполнителей), привлечённых Исполнителем к оказанию Услуг по Договору, компенсировать все убытки Заказчика, вызванные такими претензиями и требованиями.  </w:t>
      </w:r>
      <w:r/>
    </w:p>
    <w:p>
      <w:pPr>
        <w:pStyle w:val="982"/>
        <w:numPr>
          <w:ilvl w:val="2"/>
          <w:numId w:val="10"/>
        </w:numPr>
        <w:ind w:left="0" w:firstLine="709"/>
        <w:jc w:val="both"/>
        <w:shd w:val="clear" w:color="auto" w:fill="ffffff"/>
        <w:widowControl w:val="off"/>
        <w:tabs>
          <w:tab w:val="clear" w:pos="709" w:leader="none"/>
          <w:tab w:val="left" w:pos="851" w:leader="none"/>
          <w:tab w:val="left" w:pos="1418" w:leader="none"/>
        </w:tabs>
        <w:rPr>
          <w:bCs/>
        </w:rPr>
      </w:pPr>
      <w:r>
        <w:t xml:space="preserve">Письменно</w:t>
      </w:r>
      <w:r>
        <w:rPr>
          <w:bCs/>
        </w:rPr>
        <w:t xml:space="preserve">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r>
        <w:rPr>
          <w:bCs/>
        </w:rPr>
      </w:r>
    </w:p>
    <w:p>
      <w:pPr>
        <w:pStyle w:val="982"/>
        <w:numPr>
          <w:ilvl w:val="0"/>
          <w:numId w:val="12"/>
        </w:numPr>
        <w:ind w:left="0" w:firstLine="709"/>
        <w:jc w:val="both"/>
        <w:widowControl w:val="off"/>
        <w:tabs>
          <w:tab w:val="clear" w:pos="709" w:leader="none"/>
          <w:tab w:val="left" w:pos="1134" w:leader="none"/>
          <w:tab w:val="left" w:pos="1276" w:leader="none"/>
        </w:tabs>
      </w:pPr>
      <w:r>
        <w:t xml:space="preserve">хищении и иных противоправных действиях – в течение 24 (двадцати четырех) часов;</w:t>
      </w:r>
      <w:r/>
    </w:p>
    <w:p>
      <w:pPr>
        <w:pStyle w:val="982"/>
        <w:numPr>
          <w:ilvl w:val="0"/>
          <w:numId w:val="12"/>
        </w:numPr>
        <w:ind w:left="0" w:firstLine="709"/>
        <w:jc w:val="both"/>
        <w:widowControl w:val="off"/>
        <w:tabs>
          <w:tab w:val="clear" w:pos="709" w:leader="none"/>
          <w:tab w:val="left" w:pos="1134" w:leader="none"/>
          <w:tab w:val="left" w:pos="1276" w:leader="none"/>
        </w:tabs>
      </w:pPr>
      <w:r>
        <w:t xml:space="preserve">аресте и/ или блокировании счетов и/ или иных обстоятельствах, влияющих на осуществление расчётов между Сторонами – в течение 24 (двадцати четырех) часов;</w:t>
      </w:r>
      <w:r/>
    </w:p>
    <w:p>
      <w:pPr>
        <w:pStyle w:val="982"/>
        <w:numPr>
          <w:ilvl w:val="0"/>
          <w:numId w:val="12"/>
        </w:numPr>
        <w:ind w:left="0" w:firstLine="709"/>
        <w:jc w:val="both"/>
        <w:widowControl w:val="off"/>
        <w:tabs>
          <w:tab w:val="clear" w:pos="709" w:leader="none"/>
          <w:tab w:val="left" w:pos="1134" w:leader="none"/>
          <w:tab w:val="left" w:pos="1276" w:leader="none"/>
        </w:tabs>
      </w:pPr>
      <w: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четырёх) часов;</w:t>
      </w:r>
      <w:r/>
    </w:p>
    <w:p>
      <w:pPr>
        <w:pStyle w:val="982"/>
        <w:numPr>
          <w:ilvl w:val="0"/>
          <w:numId w:val="12"/>
        </w:numPr>
        <w:ind w:left="0" w:firstLine="709"/>
        <w:jc w:val="both"/>
        <w:widowControl w:val="off"/>
        <w:tabs>
          <w:tab w:val="clear" w:pos="709" w:leader="none"/>
          <w:tab w:val="left" w:pos="1134" w:leader="none"/>
          <w:tab w:val="left" w:pos="1276" w:leader="none"/>
        </w:tabs>
      </w:pPr>
      <w:r>
        <w:t xml:space="preserve">иных обстоятельствах, фактах, сообщениях в средствах массовой информации – в</w:t>
      </w:r>
      <w:r>
        <w:rPr>
          <w:lang w:val="en-US"/>
        </w:rPr>
        <w:t xml:space="preserve"> </w:t>
      </w:r>
      <w:r>
        <w:t xml:space="preserve">течение 24 (двадцати четырёх) часов.</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Письменно уведомить Заказчика о намерении приостановить оказание </w:t>
      </w:r>
      <w:r>
        <w:t xml:space="preserve">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r/>
    </w:p>
    <w:p>
      <w:pPr>
        <w:pStyle w:val="982"/>
        <w:numPr>
          <w:ilvl w:val="2"/>
          <w:numId w:val="10"/>
        </w:numPr>
        <w:ind w:left="0" w:firstLine="710"/>
        <w:jc w:val="both"/>
        <w:shd w:val="clear" w:color="auto" w:fill="ffffff"/>
        <w:widowControl w:val="off"/>
        <w:tabs>
          <w:tab w:val="clear" w:pos="709" w:leader="none"/>
          <w:tab w:val="left" w:pos="710" w:leader="none"/>
        </w:tabs>
      </w:pPr>
      <w:r>
        <w:t xml:space="preserve">В случае каких-либо изменений в цепочке собственников, включая бенефициаров, и (или) исполнительных органах, Исполнитель обязан предоставить соответствующую информацию не позднее 5 (пяти) календарных дней после таких изменений. </w:t>
      </w:r>
      <w:r/>
    </w:p>
    <w:p>
      <w:pPr>
        <w:pStyle w:val="982"/>
        <w:numPr>
          <w:ilvl w:val="2"/>
          <w:numId w:val="10"/>
        </w:numPr>
        <w:ind w:left="0" w:firstLine="709"/>
        <w:jc w:val="both"/>
        <w:shd w:val="clear" w:color="auto" w:fill="ffffff"/>
        <w:widowControl w:val="off"/>
        <w:tabs>
          <w:tab w:val="clear" w:pos="709" w:leader="none"/>
          <w:tab w:val="left" w:pos="1418" w:leader="none"/>
        </w:tabs>
      </w:pPr>
      <w:r>
        <w:t xml:space="preserve">Исполнять другие обязанности в соответствии с Договором и законодательством Российской Федерации.</w:t>
      </w:r>
      <w:r/>
    </w:p>
    <w:p>
      <w:pPr>
        <w:pStyle w:val="982"/>
        <w:numPr>
          <w:ilvl w:val="1"/>
          <w:numId w:val="10"/>
        </w:numPr>
        <w:ind w:left="0" w:firstLine="709"/>
        <w:jc w:val="both"/>
        <w:shd w:val="clear" w:color="auto" w:fill="ffffff"/>
        <w:widowControl w:val="off"/>
        <w:tabs>
          <w:tab w:val="clear" w:pos="709" w:leader="none"/>
          <w:tab w:val="left" w:pos="1134" w:leader="none"/>
        </w:tabs>
      </w:pPr>
      <w:r>
        <w:rPr>
          <w:u w:val="single"/>
        </w:rPr>
        <w:t xml:space="preserve">Исполнитель имеет право</w:t>
      </w:r>
      <w:r>
        <w:t xml:space="preserve">:</w:t>
      </w:r>
      <w:r/>
    </w:p>
    <w:p>
      <w:pPr>
        <w:pStyle w:val="982"/>
        <w:numPr>
          <w:ilvl w:val="2"/>
          <w:numId w:val="15"/>
        </w:numPr>
        <w:ind w:left="0" w:firstLine="709"/>
        <w:jc w:val="both"/>
        <w:shd w:val="clear" w:color="auto" w:fill="ffffff"/>
        <w:widowControl w:val="off"/>
        <w:tabs>
          <w:tab w:val="clear" w:pos="709" w:leader="none"/>
          <w:tab w:val="left" w:pos="1418" w:leader="none"/>
        </w:tabs>
      </w:pPr>
      <w:r>
        <w:t xml:space="preserve">Самостоятельно организовать оказание Услуг.</w:t>
      </w:r>
      <w:r/>
    </w:p>
    <w:p>
      <w:pPr>
        <w:pStyle w:val="982"/>
        <w:numPr>
          <w:ilvl w:val="2"/>
          <w:numId w:val="15"/>
        </w:numPr>
        <w:ind w:left="0" w:firstLine="709"/>
        <w:jc w:val="both"/>
        <w:shd w:val="clear" w:color="auto" w:fill="ffffff"/>
        <w:widowControl w:val="off"/>
        <w:tabs>
          <w:tab w:val="clear" w:pos="709" w:leader="none"/>
          <w:tab w:val="left" w:pos="1418" w:leader="none"/>
        </w:tabs>
        <w:rPr>
          <w:bCs/>
        </w:rPr>
      </w:pPr>
      <w:r>
        <w:rPr>
          <w:bCs/>
        </w:rPr>
        <w:t xml:space="preserve">Требовать от Заказчика предоставления материалов, документов, сведений и информации, необходимых для оказания Услуг по Договору.</w:t>
      </w:r>
      <w:r>
        <w:rPr>
          <w:bCs/>
        </w:rPr>
      </w:r>
    </w:p>
    <w:p>
      <w:pPr>
        <w:pStyle w:val="982"/>
        <w:numPr>
          <w:ilvl w:val="2"/>
          <w:numId w:val="15"/>
        </w:numPr>
        <w:ind w:left="0" w:firstLine="709"/>
        <w:jc w:val="both"/>
        <w:shd w:val="clear" w:color="auto" w:fill="ffffff"/>
        <w:widowControl w:val="off"/>
        <w:tabs>
          <w:tab w:val="clear" w:pos="709" w:leader="none"/>
          <w:tab w:val="left" w:pos="1418" w:leader="none"/>
        </w:tabs>
        <w:rPr>
          <w:bCs/>
        </w:rPr>
      </w:pPr>
      <w:r>
        <w:rPr>
          <w:bCs/>
        </w:rPr>
        <w:t xml:space="preserve">Получать от Заказчика разъяснения и/ или указания, необходимые для исполнения обязательств по Договору. </w:t>
      </w:r>
      <w:r>
        <w:rPr>
          <w:bCs/>
        </w:rPr>
      </w:r>
    </w:p>
    <w:p>
      <w:pPr>
        <w:pStyle w:val="970"/>
        <w:widowControl w:val="off"/>
        <w:tabs>
          <w:tab w:val="clear" w:pos="360" w:leader="none"/>
        </w:tabs>
        <w:rPr>
          <w:rFonts w:ascii="Times New Roman" w:hAnsi="Times New Roman"/>
          <w:sz w:val="24"/>
        </w:rPr>
      </w:pPr>
      <w:r>
        <w:rPr>
          <w:rFonts w:ascii="Times New Roman" w:hAnsi="Times New Roman"/>
          <w:sz w:val="24"/>
        </w:rPr>
      </w:r>
      <w:r>
        <w:rPr>
          <w:rFonts w:ascii="Times New Roman" w:hAnsi="Times New Roman"/>
          <w:sz w:val="24"/>
        </w:rPr>
      </w:r>
    </w:p>
    <w:p>
      <w:pPr>
        <w:pStyle w:val="982"/>
        <w:numPr>
          <w:ilvl w:val="0"/>
          <w:numId w:val="10"/>
        </w:numPr>
        <w:ind w:left="0" w:firstLine="0"/>
        <w:jc w:val="center"/>
        <w:shd w:val="clear" w:color="auto" w:fill="ffffff"/>
        <w:widowControl w:val="off"/>
        <w:tabs>
          <w:tab w:val="left" w:pos="284" w:leader="none"/>
          <w:tab w:val="clear" w:pos="709" w:leader="none"/>
        </w:tabs>
        <w:rPr>
          <w:b/>
        </w:rPr>
      </w:pPr>
      <w:r>
        <w:rPr>
          <w:b/>
        </w:rPr>
        <w:t xml:space="preserve">Цена Договора и порядок расчётов</w:t>
      </w:r>
      <w:r>
        <w:rPr>
          <w:b/>
        </w:rPr>
      </w:r>
    </w:p>
    <w:p>
      <w:pPr>
        <w:pStyle w:val="982"/>
        <w:numPr>
          <w:ilvl w:val="1"/>
          <w:numId w:val="18"/>
        </w:numPr>
        <w:ind w:left="0" w:firstLine="709"/>
        <w:jc w:val="both"/>
        <w:shd w:val="clear" w:color="auto" w:fill="ffffff"/>
        <w:widowControl w:val="off"/>
        <w:tabs>
          <w:tab w:val="clear" w:pos="709" w:leader="none"/>
          <w:tab w:val="left" w:pos="1134" w:leader="none"/>
        </w:tabs>
        <w:rPr>
          <w:highlight w:val="white"/>
        </w:rPr>
      </w:pPr>
      <w:r>
        <w:rPr>
          <w:highlight w:val="white"/>
        </w:rPr>
        <w:t xml:space="preserve">Цена Договора в соответствии со Сводным сметным расчётом (Приложение № 2 к Договору) </w:t>
      </w:r>
      <w:r>
        <w:rPr>
          <w:bCs/>
          <w:highlight w:val="white"/>
        </w:rPr>
        <w:t xml:space="preserve">является предельной</w:t>
      </w:r>
      <w:r>
        <w:rPr>
          <w:highlight w:val="white"/>
        </w:rPr>
        <w:t xml:space="preserve"> и составляет __________ (__________), в том числе НДС (__%) составляет __________ (_____________. </w:t>
      </w:r>
      <w:r>
        <w:t xml:space="preserve">Локальны</w:t>
      </w:r>
      <w:r>
        <w:rPr>
          <w:highlight w:val="white"/>
        </w:rPr>
        <w:t xml:space="preserve">е сметные расчёты (Приложения №№2.1-) </w:t>
      </w:r>
      <w:r>
        <w:rPr>
          <w:bCs/>
          <w:highlight w:val="white"/>
        </w:rPr>
        <w:t xml:space="preserve">являются неотъемлемой частью Сводного сметного расчёта </w:t>
      </w:r>
      <w:r>
        <w:rPr>
          <w:highlight w:val="white"/>
        </w:rPr>
        <w:t xml:space="preserve">(Приложение №2 к Договору)</w:t>
      </w:r>
      <w:r>
        <w:rPr>
          <w:bCs/>
          <w:highlight w:val="white"/>
        </w:rPr>
        <w:t xml:space="preserve">.</w:t>
      </w:r>
      <w:r>
        <w:t xml:space="preserve"> </w:t>
      </w:r>
      <w:r>
        <w:rPr>
          <w:highlight w:val="white"/>
        </w:rPr>
        <w:t xml:space="preserve">По</w:t>
      </w:r>
      <w:r>
        <w:rPr>
          <w:bCs/>
          <w:highlight w:val="white"/>
        </w:rPr>
        <w:t xml:space="preserve">нижающий коэффициент, учтённый в сметном расчёте, обязателен к применению как в актах об оказании услуг или УПД, так и в дополнительных сметах в случае их возникновения.</w:t>
      </w:r>
      <w:r>
        <w:rPr>
          <w:highlight w:val="white"/>
        </w:rPr>
      </w:r>
    </w:p>
    <w:p>
      <w:pPr>
        <w:pStyle w:val="982"/>
        <w:numPr>
          <w:ilvl w:val="1"/>
          <w:numId w:val="18"/>
        </w:numPr>
        <w:ind w:left="0" w:firstLine="709"/>
        <w:jc w:val="both"/>
        <w:shd w:val="clear" w:color="auto" w:fill="ffffff"/>
        <w:widowControl w:val="off"/>
        <w:tabs>
          <w:tab w:val="clear" w:pos="709" w:leader="none"/>
          <w:tab w:val="left" w:pos="1134" w:leader="none"/>
        </w:tabs>
      </w:pPr>
      <w:r>
        <w:rPr>
          <w:highlight w:val="white"/>
        </w:rPr>
        <w:t xml:space="preserve">Цена Договора включает в себя прибыль Исполнителя, а также все рас</w:t>
      </w:r>
      <w:r>
        <w:t xml:space="preserve">ходы и затраты Исполнителя на:</w:t>
      </w:r>
      <w:r/>
    </w:p>
    <w:p>
      <w:pPr>
        <w:pStyle w:val="982"/>
        <w:numPr>
          <w:ilvl w:val="2"/>
          <w:numId w:val="13"/>
        </w:numPr>
        <w:ind w:left="0" w:firstLine="851"/>
        <w:jc w:val="both"/>
        <w:shd w:val="clear" w:color="auto" w:fill="ffffff"/>
        <w:widowControl w:val="off"/>
        <w:tabs>
          <w:tab w:val="clear" w:pos="709" w:leader="none"/>
          <w:tab w:val="left" w:pos="1418" w:leader="none"/>
        </w:tabs>
      </w:pPr>
      <w:r>
        <w:t xml:space="preserve">приобретение материально-технических ресурсов, необходимых для оказания Услуг по Договору;</w:t>
      </w:r>
      <w:r/>
    </w:p>
    <w:p>
      <w:pPr>
        <w:pStyle w:val="982"/>
        <w:numPr>
          <w:ilvl w:val="2"/>
          <w:numId w:val="13"/>
        </w:numPr>
        <w:ind w:left="0" w:firstLine="851"/>
        <w:jc w:val="both"/>
        <w:shd w:val="clear" w:color="auto" w:fill="ffffff"/>
        <w:widowControl w:val="off"/>
        <w:tabs>
          <w:tab w:val="clear" w:pos="709" w:leader="none"/>
          <w:tab w:val="left" w:pos="1418" w:leader="none"/>
        </w:tabs>
      </w:pPr>
      <w:r>
        <w:t xml:space="preserve">заработную плату, накладные и командировочные расходы, перемещение и размещение персонала Исполнителя; </w:t>
      </w:r>
      <w:r/>
    </w:p>
    <w:p>
      <w:pPr>
        <w:pStyle w:val="982"/>
        <w:numPr>
          <w:ilvl w:val="2"/>
          <w:numId w:val="13"/>
        </w:numPr>
        <w:ind w:left="0" w:firstLine="851"/>
        <w:jc w:val="both"/>
        <w:shd w:val="clear" w:color="auto" w:fill="ffffff"/>
        <w:widowControl w:val="off"/>
        <w:tabs>
          <w:tab w:val="clear" w:pos="709" w:leader="none"/>
          <w:tab w:val="left" w:pos="1418" w:leader="none"/>
        </w:tabs>
      </w:pPr>
      <w:r>
        <w:t xml:space="preserve">подлежащие уплате налоги, сборы и пошлины; </w:t>
      </w:r>
      <w:r/>
    </w:p>
    <w:p>
      <w:pPr>
        <w:pStyle w:val="982"/>
        <w:numPr>
          <w:ilvl w:val="2"/>
          <w:numId w:val="13"/>
        </w:numPr>
        <w:ind w:left="0" w:firstLine="851"/>
        <w:jc w:val="both"/>
        <w:shd w:val="clear" w:color="auto" w:fill="ffffff"/>
        <w:widowControl w:val="off"/>
        <w:tabs>
          <w:tab w:val="clear" w:pos="709" w:leader="none"/>
          <w:tab w:val="left" w:pos="1418" w:leader="none"/>
        </w:tabs>
      </w:pPr>
      <w: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p>
    <w:p>
      <w:pPr>
        <w:pStyle w:val="982"/>
        <w:numPr>
          <w:ilvl w:val="1"/>
          <w:numId w:val="28"/>
        </w:numPr>
        <w:ind w:left="0" w:firstLine="704"/>
        <w:jc w:val="both"/>
        <w:shd w:val="clear" w:color="auto" w:fill="ffffff"/>
        <w:widowControl w:val="off"/>
        <w:tabs>
          <w:tab w:val="clear" w:pos="709" w:leader="none"/>
          <w:tab w:val="left" w:pos="1134" w:leader="none"/>
        </w:tabs>
      </w:pPr>
      <w:r>
        <w:t xml:space="preserve">Оплата по Дого</w:t>
      </w:r>
      <w:r>
        <w:t xml:space="preserve">вору осуществляется Заказчиком в течение 20 (двадцати) календарных дней (7 (семи) рабочих дней, если Исполнитель является субъектом МСП) с даты подписания Сторонами документов, указанных в пункте 4.1 Договора на основании счета, выставленного Исполнителем.</w:t>
      </w:r>
      <w:bookmarkStart w:id="9" w:name="_Ref361834178"/>
      <w:r/>
      <w:r/>
    </w:p>
    <w:p>
      <w:pPr>
        <w:pStyle w:val="982"/>
        <w:numPr>
          <w:ilvl w:val="2"/>
          <w:numId w:val="14"/>
        </w:numPr>
        <w:ind w:left="0" w:firstLine="709"/>
        <w:jc w:val="both"/>
        <w:shd w:val="clear" w:color="auto" w:fill="ffffff"/>
        <w:widowControl w:val="off"/>
        <w:tabs>
          <w:tab w:val="clear" w:pos="709" w:leader="none"/>
          <w:tab w:val="left" w:pos="1134" w:leader="none"/>
        </w:tabs>
      </w:pPr>
      <w:r/>
      <w:bookmarkStart w:id="10" w:name="_Ref372549497"/>
      <w:r/>
      <w:bookmarkEnd w:id="9"/>
      <w:r>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w:t>
      </w:r>
      <w:r>
        <w:t xml:space="preserve">лучае выставления текущего или дополнительных счетов в отношении того же платежа на сумму большую размера предусмотренного Договором платежа, счёт к оплате не принимается и должен быть заменён Исполнителем независимо от его фактического вручения Заказчику.</w:t>
      </w:r>
      <w:r/>
    </w:p>
    <w:p>
      <w:pPr>
        <w:pStyle w:val="982"/>
        <w:numPr>
          <w:ilvl w:val="0"/>
          <w:numId w:val="0"/>
        </w:numPr>
        <w:ind w:left="0" w:firstLine="0"/>
        <w:jc w:val="both"/>
        <w:shd w:val="clear" w:color="auto" w:fill="ffffff"/>
        <w:widowControl w:val="off"/>
        <w:tabs>
          <w:tab w:val="clear" w:pos="709" w:leader="none"/>
          <w:tab w:val="left" w:pos="1134" w:leader="none"/>
        </w:tabs>
      </w:pPr>
      <w:r>
        <w:t xml:space="preserve">В случае выставления </w:t>
      </w:r>
      <w:r>
        <w:t xml:space="preserve">Исполнителем</w:t>
      </w:r>
      <w:r>
        <w:t xml:space="preserve">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t xml:space="preserve">Заказчиком</w:t>
      </w:r>
      <w:r>
        <w:t xml:space="preserve">. </w:t>
      </w:r>
      <w:bookmarkEnd w:id="10"/>
      <w:r/>
      <w:r/>
    </w:p>
    <w:p>
      <w:pPr>
        <w:pStyle w:val="982"/>
        <w:numPr>
          <w:ilvl w:val="1"/>
          <w:numId w:val="14"/>
        </w:numPr>
        <w:ind w:left="0" w:firstLine="709"/>
        <w:jc w:val="both"/>
        <w:shd w:val="clear" w:color="auto" w:fill="ffffff"/>
        <w:widowControl w:val="off"/>
        <w:tabs>
          <w:tab w:val="clear" w:pos="709" w:leader="none"/>
          <w:tab w:val="left" w:pos="1134" w:leader="none"/>
        </w:tabs>
      </w:pPr>
      <w:r>
        <w:t xml:space="preserve">Расчёты по Договору осуществляются в валюте</w:t>
      </w:r>
      <w:r>
        <w:t xml:space="preserve"> Российской Федерации. Оплата производится Заказчиком путём перечисления денежных средств на расчётный счёт Исполнителя, указанный в Договоре. Обязательство Заказчика по осуществлению платежа считается исполненным с даты списания денежных средств с расчётн</w:t>
      </w:r>
      <w:r>
        <w:t xml:space="preserve">ого</w:t>
      </w:r>
      <w:r>
        <w:t xml:space="preserve"> счета Заказчика.</w:t>
      </w:r>
      <w:r/>
    </w:p>
    <w:p>
      <w:pPr>
        <w:pStyle w:val="982"/>
        <w:numPr>
          <w:ilvl w:val="1"/>
          <w:numId w:val="14"/>
        </w:numPr>
        <w:ind w:left="0" w:firstLine="709"/>
        <w:jc w:val="both"/>
        <w:shd w:val="clear" w:color="auto" w:fill="ffffff"/>
        <w:widowControl w:val="off"/>
        <w:tabs>
          <w:tab w:val="clear" w:pos="709" w:leader="none"/>
          <w:tab w:val="left" w:pos="1134" w:leader="none"/>
        </w:tabs>
      </w:pPr>
      <w:r>
        <w:t xml:space="preserve">За исключением случая, указанного в пункте 2.3.12 Договора, любое превышение фактических объёмов оказанных Услуг над объёмами Услуг, предусмотренными Договором, к оплате не принимается и считается включённым в Цену Договора.</w:t>
      </w:r>
      <w:r/>
    </w:p>
    <w:p>
      <w:pPr>
        <w:pStyle w:val="982"/>
        <w:numPr>
          <w:ilvl w:val="1"/>
          <w:numId w:val="14"/>
        </w:numPr>
        <w:ind w:left="0" w:firstLine="709"/>
        <w:jc w:val="both"/>
      </w:pPr>
      <w:r>
        <w:t xml:space="preserve">Заказчик вправе произвести сальдо взаимных обязательств сторон путём уменьшения сумм причитающи</w:t>
      </w:r>
      <w:r>
        <w:t xml:space="preserve">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w:t>
      </w:r>
      <w:r>
        <w:t xml:space="preserve">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r/>
    </w:p>
    <w:p>
      <w:pPr>
        <w:pStyle w:val="982"/>
        <w:numPr>
          <w:ilvl w:val="1"/>
          <w:numId w:val="14"/>
        </w:numPr>
        <w:ind w:left="0" w:firstLine="709"/>
        <w:jc w:val="both"/>
      </w:pPr>
      <w:r>
        <w:rPr>
          <w:bCs/>
        </w:rPr>
        <w:t xml:space="preserve">Исполнитель обязан представить Заказчику счета-фактуры или УПД, выставленные в сроки и оформленные в порядке, установленном законодате</w:t>
      </w:r>
      <w:r>
        <w:rPr>
          <w:bCs/>
        </w:rPr>
        <w:t xml:space="preserve">льством Российской Федерации. В случае нарушения Исполнителем требований к оформлению счёт-фактуры или УПД, он обязан произвести замену счёт-фактуры или УПД в течение 3 (трех) рабочих дней с даты получения соответствующего письменного требования Заказчика.</w:t>
      </w:r>
      <w:r/>
    </w:p>
    <w:p>
      <w:pPr>
        <w:pStyle w:val="982"/>
        <w:numPr>
          <w:ilvl w:val="1"/>
          <w:numId w:val="14"/>
        </w:numPr>
        <w:ind w:left="0" w:firstLine="709"/>
        <w:jc w:val="both"/>
        <w:shd w:val="clear" w:color="auto" w:fill="ffffff"/>
        <w:widowControl w:val="off"/>
        <w:tabs>
          <w:tab w:val="clear" w:pos="709" w:leader="none"/>
          <w:tab w:val="left" w:pos="1134" w:leader="none"/>
        </w:tabs>
      </w:pPr>
      <w:r>
        <w:t xml:space="preserve">Индексация Цены Договора не допускается.</w:t>
      </w:r>
      <w:r/>
    </w:p>
    <w:p>
      <w:pPr>
        <w:pStyle w:val="982"/>
        <w:ind w:left="0" w:firstLine="0"/>
        <w:jc w:val="both"/>
        <w:shd w:val="clear" w:color="auto" w:fill="ffffff"/>
        <w:widowControl w:val="off"/>
        <w:tabs>
          <w:tab w:val="clear" w:pos="709" w:leader="none"/>
          <w:tab w:val="left" w:pos="1134" w:leader="none"/>
        </w:tabs>
      </w:pPr>
      <w:r/>
      <w:r/>
    </w:p>
    <w:p>
      <w:pPr>
        <w:pStyle w:val="982"/>
        <w:numPr>
          <w:ilvl w:val="0"/>
          <w:numId w:val="16"/>
        </w:numPr>
        <w:ind w:left="0" w:firstLine="0"/>
        <w:jc w:val="center"/>
        <w:shd w:val="clear" w:color="auto" w:fill="ffffff"/>
        <w:widowControl w:val="off"/>
        <w:tabs>
          <w:tab w:val="left" w:pos="284" w:leader="none"/>
          <w:tab w:val="clear" w:pos="709" w:leader="none"/>
        </w:tabs>
        <w:rPr>
          <w:b/>
        </w:rPr>
      </w:pPr>
      <w:r>
        <w:rPr>
          <w:b/>
        </w:rPr>
        <w:t xml:space="preserve">Порядок сдачи-приёмки Услуг</w:t>
      </w:r>
      <w:r>
        <w:rPr>
          <w:b/>
        </w:rPr>
      </w:r>
    </w:p>
    <w:p>
      <w:pPr>
        <w:pStyle w:val="982"/>
        <w:numPr>
          <w:ilvl w:val="1"/>
          <w:numId w:val="16"/>
        </w:numPr>
        <w:ind w:left="0" w:firstLine="709"/>
        <w:jc w:val="both"/>
        <w:shd w:val="clear" w:color="auto" w:fill="ffffff"/>
        <w:widowControl w:val="off"/>
        <w:tabs>
          <w:tab w:val="left" w:pos="284" w:leader="none"/>
          <w:tab w:val="clear" w:pos="709" w:leader="none"/>
          <w:tab w:val="left" w:pos="1134" w:leader="none"/>
        </w:tabs>
        <w:rPr>
          <w:b/>
        </w:rPr>
      </w:pPr>
      <w:r>
        <w:t xml:space="preserve">По окончании оказания Услуг, в сроки указанные в Графике оказания Услуг (Приложение № 6 к Договору), Исполнитель в течение 3 (трех) рабочих дней предоставляет Заказчику подп</w:t>
      </w:r>
      <w:r>
        <w:t xml:space="preserve">исанные со своей стороны в 2 (двух) экземплярах Акты об оказании Услуг по (форме Приложения № 4 к Договору) или УПД с приложением документов, по каждому объекту, предусмотренных разделом 6 Технического задания на оказание Услуг (Приложение № 1 к Договору).</w:t>
      </w:r>
      <w:r>
        <w:rPr>
          <w:b/>
        </w:rPr>
      </w:r>
    </w:p>
    <w:p>
      <w:pPr>
        <w:pStyle w:val="982"/>
        <w:numPr>
          <w:ilvl w:val="1"/>
          <w:numId w:val="16"/>
        </w:numPr>
        <w:ind w:left="0" w:firstLine="709"/>
        <w:jc w:val="both"/>
        <w:shd w:val="clear" w:color="auto" w:fill="ffffff"/>
        <w:widowControl w:val="off"/>
        <w:tabs>
          <w:tab w:val="left" w:pos="284" w:leader="none"/>
          <w:tab w:val="clear" w:pos="709" w:leader="none"/>
          <w:tab w:val="left" w:pos="1134" w:leader="none"/>
        </w:tabs>
      </w:pPr>
      <w:r/>
      <w:bookmarkStart w:id="11" w:name="_Ref372745126"/>
      <w:r>
        <w:t xml:space="preserve">В течение 5 (пяти) рабочих дней с даты получения полного комплекта документов, указанных в пункте 4.1 Договора, Заказчик подписывает (утверждает) и пе</w:t>
      </w:r>
      <w:r>
        <w:t xml:space="preserve">редаёт Исполнителю 1 (один) экземпляр Акта об оказании Услуг или УПД либо направляет Исполнителю письменный мотивированный отказ от приёмки Услуг (далее – «Ведомость замечаний»), в котором отражает недостатки оказанных Услуг, а также срок на их устранение.</w:t>
      </w:r>
      <w:bookmarkEnd w:id="11"/>
      <w:r>
        <w:t xml:space="preserve"> </w:t>
      </w:r>
      <w:r/>
    </w:p>
    <w:p>
      <w:pPr>
        <w:pStyle w:val="982"/>
        <w:numPr>
          <w:ilvl w:val="1"/>
          <w:numId w:val="16"/>
        </w:numPr>
        <w:ind w:left="0" w:firstLine="709"/>
        <w:jc w:val="both"/>
        <w:shd w:val="clear" w:color="auto" w:fill="ffffff"/>
        <w:widowControl w:val="off"/>
        <w:tabs>
          <w:tab w:val="clear" w:pos="709" w:leader="none"/>
          <w:tab w:val="left" w:pos="1134" w:leader="none"/>
        </w:tabs>
      </w:pPr>
      <w:r/>
      <w:bookmarkStart w:id="12" w:name="_Ref373239439"/>
      <w:r>
        <w:t xml:space="preserve">Устранение недостатков, выявленных Заказчиком, осуществляется Исполнителем своими силами и за свой счёт в срок, указанный в Ведомости замечаний. </w:t>
      </w:r>
      <w:bookmarkStart w:id="13" w:name="_Ref361337525"/>
      <w:r/>
      <w:bookmarkEnd w:id="12"/>
      <w:r>
        <w:t xml:space="preserve">Повторная приёмка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p>
    <w:p>
      <w:pPr>
        <w:pStyle w:val="678"/>
        <w:ind w:firstLine="709"/>
        <w:jc w:val="both"/>
        <w:shd w:val="clear" w:color="auto" w:fill="ffffff"/>
        <w:widowControl w:val="off"/>
        <w:tabs>
          <w:tab w:val="clear" w:pos="709" w:leader="none"/>
          <w:tab w:val="left" w:pos="1134" w:leader="none"/>
        </w:tabs>
        <w:rPr>
          <w:lang w:val="ru-RU"/>
        </w:rPr>
      </w:pPr>
      <w:r>
        <w:rPr>
          <w:lang w:val="ru-RU"/>
        </w:rPr>
        <w:t xml:space="preserve">Указание Заказчиком срока новой приёмки не влечёт переноса установленного Договором срока оказания Услуг и не исключает ответственности Исполнителя за его нарушение. </w:t>
      </w:r>
      <w:r>
        <w:rPr>
          <w:lang w:val="ru-RU"/>
        </w:rPr>
      </w:r>
    </w:p>
    <w:p>
      <w:pPr>
        <w:pStyle w:val="968"/>
        <w:numPr>
          <w:ilvl w:val="1"/>
          <w:numId w:val="16"/>
        </w:numPr>
        <w:ind w:left="0" w:firstLine="709"/>
        <w:jc w:val="both"/>
        <w:widowControl w:val="off"/>
        <w:tabs>
          <w:tab w:val="left" w:pos="0" w:leader="none"/>
          <w:tab w:val="clear" w:pos="709" w:leader="none"/>
          <w:tab w:val="left" w:pos="1134" w:leader="none"/>
        </w:tabs>
        <w:rPr>
          <w:sz w:val="24"/>
          <w:szCs w:val="24"/>
        </w:rPr>
      </w:pPr>
      <w:r>
        <w:rPr>
          <w:sz w:val="24"/>
          <w:szCs w:val="24"/>
        </w:rPr>
        <w:t xml:space="preserve">Услуги считаются оказанными Исполнителем и принятыми Заказчиком с даты подписания Сторонами Акта об оказании Услуг или УПД без возражений.</w:t>
      </w:r>
      <w:r>
        <w:rPr>
          <w:sz w:val="24"/>
          <w:szCs w:val="24"/>
        </w:rPr>
      </w:r>
    </w:p>
    <w:p>
      <w:pPr>
        <w:pStyle w:val="982"/>
        <w:numPr>
          <w:ilvl w:val="1"/>
          <w:numId w:val="16"/>
        </w:numPr>
        <w:ind w:left="0" w:firstLine="709"/>
        <w:jc w:val="both"/>
        <w:shd w:val="clear" w:color="auto" w:fill="ffffff"/>
        <w:widowControl w:val="off"/>
        <w:tabs>
          <w:tab w:val="clear" w:pos="709" w:leader="none"/>
          <w:tab w:val="left" w:pos="1134" w:leader="none"/>
        </w:tabs>
      </w:pPr>
      <w: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w:t>
      </w:r>
      <w:r>
        <w:t xml:space="preserve">вленные в ходе приёмки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3"/>
      <w:r/>
      <w:r/>
    </w:p>
    <w:p>
      <w:pPr>
        <w:pStyle w:val="982"/>
        <w:ind w:left="0" w:firstLine="0"/>
        <w:jc w:val="both"/>
        <w:shd w:val="clear" w:color="auto" w:fill="ffffff"/>
        <w:widowControl w:val="off"/>
        <w:tabs>
          <w:tab w:val="clear" w:pos="709" w:leader="none"/>
          <w:tab w:val="left" w:pos="1134" w:leader="none"/>
        </w:tabs>
      </w:pPr>
      <w:r/>
      <w:r/>
    </w:p>
    <w:p>
      <w:pPr>
        <w:pStyle w:val="982"/>
        <w:numPr>
          <w:ilvl w:val="0"/>
          <w:numId w:val="17"/>
        </w:numPr>
        <w:ind w:left="0" w:firstLine="0"/>
        <w:jc w:val="center"/>
        <w:shd w:val="clear" w:color="auto" w:fill="ffffff"/>
        <w:widowControl w:val="off"/>
        <w:tabs>
          <w:tab w:val="left" w:pos="284" w:leader="none"/>
          <w:tab w:val="clear" w:pos="709" w:leader="none"/>
        </w:tabs>
        <w:rPr>
          <w:b/>
        </w:rPr>
      </w:pPr>
      <w:r>
        <w:rPr>
          <w:b/>
        </w:rPr>
        <w:t xml:space="preserve">Ответственность Сторон</w:t>
      </w:r>
      <w:r>
        <w:rPr>
          <w:b/>
        </w:rPr>
      </w:r>
    </w:p>
    <w:p>
      <w:pPr>
        <w:pStyle w:val="982"/>
        <w:numPr>
          <w:ilvl w:val="1"/>
          <w:numId w:val="19"/>
        </w:numPr>
        <w:ind w:left="0" w:firstLine="709"/>
        <w:jc w:val="both"/>
        <w:shd w:val="clear" w:color="auto" w:fill="ffffff"/>
        <w:widowControl w:val="off"/>
        <w:tabs>
          <w:tab w:val="clear" w:pos="709" w:leader="none"/>
          <w:tab w:val="left" w:pos="1134" w:leader="none"/>
        </w:tabs>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w:t>
      </w:r>
      <w:r>
        <w:rPr>
          <w:bCs/>
        </w:rPr>
        <w:t xml:space="preserve">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p>
    <w:p>
      <w:pPr>
        <w:pStyle w:val="678"/>
        <w:numPr>
          <w:ilvl w:val="1"/>
          <w:numId w:val="19"/>
        </w:numPr>
        <w:contextualSpacing/>
        <w:ind w:left="0" w:firstLine="709"/>
        <w:jc w:val="both"/>
        <w:spacing w:before="0" w:after="0"/>
        <w:widowControl w:val="off"/>
        <w:tabs>
          <w:tab w:val="clear" w:pos="709" w:leader="none"/>
          <w:tab w:val="left" w:pos="1134" w:leader="none"/>
        </w:tabs>
        <w:rPr>
          <w:lang w:val="ru-RU"/>
        </w:rPr>
      </w:pPr>
      <w:r>
        <w:rPr>
          <w:lang w:val="ru-RU"/>
        </w:rPr>
        <w:t xml:space="preserve">В случае нарушения Заказчиком сроков оплаты, установленных разделом 3 Договора, Исполнитель вправе потребовать уплаты Заказч</w:t>
      </w:r>
      <w:r>
        <w:rPr>
          <w:lang w:val="ru-RU"/>
        </w:rPr>
        <w:t xml:space="preserve">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r>
        <w:rPr>
          <w:lang w:val="ru-RU"/>
        </w:rPr>
      </w:r>
    </w:p>
    <w:p>
      <w:pPr>
        <w:pStyle w:val="982"/>
        <w:numPr>
          <w:ilvl w:val="1"/>
          <w:numId w:val="19"/>
        </w:numPr>
        <w:ind w:left="0" w:firstLine="709"/>
        <w:jc w:val="both"/>
        <w:shd w:val="clear" w:color="auto" w:fill="ffffff" w:themeFill="background1"/>
        <w:tabs>
          <w:tab w:val="left" w:pos="0" w:leader="none"/>
          <w:tab w:val="left" w:pos="496" w:leader="none"/>
          <w:tab w:val="left" w:pos="709" w:leader="none"/>
          <w:tab w:val="left" w:pos="1134" w:leader="none"/>
          <w:tab w:val="left" w:pos="1418" w:leader="none"/>
        </w:tabs>
      </w:pPr>
      <w:r>
        <w:t xml:space="preserve">В случае нарушения Исполнителем </w:t>
      </w:r>
      <w:r>
        <w:t xml:space="preserve">обязательств по оказанию Услуг, в том числе сроков оказания Услуг, установленных Графиком оказания Услуг (Приложение № 6 к Договору),, а также в случае несвоевременного устранения выявленных недостатков Услуг, Заказчик вправе требовать уплаты Исполнителем </w:t>
      </w:r>
      <w:r>
        <w:rPr>
          <w:rFonts w:eastAsia="Calibri"/>
        </w:rPr>
        <w:t xml:space="preserve">неустойки в размере 0,1 (ноль целых и одна десятая) процента от Цены Договора за каждый день просрочки.</w:t>
      </w:r>
      <w:r/>
    </w:p>
    <w:p>
      <w:pPr>
        <w:pStyle w:val="982"/>
        <w:numPr>
          <w:ilvl w:val="1"/>
          <w:numId w:val="19"/>
        </w:numPr>
        <w:ind w:left="0" w:firstLine="709"/>
        <w:jc w:val="both"/>
        <w:rPr>
          <w:rFonts w:eastAsia="Calibri"/>
          <w:bCs/>
        </w:rPr>
      </w:pPr>
      <w:r>
        <w:rPr>
          <w:rFonts w:eastAsia="Calibri"/>
          <w:bCs/>
        </w:rPr>
        <w:t xml:space="preserve">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r>
        <w:rPr>
          <w:rFonts w:eastAsia="Calibri"/>
          <w:bCs/>
        </w:rPr>
      </w:r>
    </w:p>
    <w:p>
      <w:pPr>
        <w:pStyle w:val="982"/>
        <w:numPr>
          <w:ilvl w:val="1"/>
          <w:numId w:val="19"/>
        </w:numPr>
        <w:ind w:left="0" w:firstLine="709"/>
        <w:jc w:val="both"/>
        <w:widowControl w:val="off"/>
        <w:tabs>
          <w:tab w:val="clear" w:pos="709" w:leader="none"/>
          <w:tab w:val="left" w:pos="1134" w:leader="none"/>
        </w:tabs>
      </w:pPr>
      <w:r>
        <w:rPr>
          <w:bCs/>
        </w:rPr>
        <w:t xml:space="preserve">В случае нарушения Исполнителем требований пропускного и внутриобъектового режима, треб</w:t>
      </w:r>
      <w:r>
        <w:rPr>
          <w:bCs/>
        </w:rPr>
        <w:t xml:space="preserve">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w:t>
      </w:r>
      <w:r/>
    </w:p>
    <w:p>
      <w:pPr>
        <w:pStyle w:val="982"/>
        <w:numPr>
          <w:ilvl w:val="1"/>
          <w:numId w:val="19"/>
        </w:numPr>
        <w:ind w:left="0" w:firstLine="709"/>
        <w:jc w:val="both"/>
        <w:widowControl w:val="off"/>
        <w:tabs>
          <w:tab w:val="clear" w:pos="709" w:leader="none"/>
          <w:tab w:val="left" w:pos="1134" w:leader="none"/>
        </w:tabs>
      </w:pPr>
      <w:r>
        <w:rPr>
          <w:bCs/>
        </w:rPr>
        <w:t xml:space="preserve"> </w:t>
      </w:r>
      <w:r>
        <w:t xml:space="preserve">Исполнитель</w:t>
      </w:r>
      <w:r>
        <w:rPr>
          <w:bCs/>
        </w:rPr>
        <w:t xml:space="preserve"> несёт ответственность перед Заказчиком за причинённые убытки в размере фактически понесённых и документально подтверждённых расходов, возникших в связи с неисполнением (ненадлежащим исполнением) </w:t>
      </w:r>
      <w:r>
        <w:t xml:space="preserve">Исполнителе</w:t>
      </w:r>
      <w:r>
        <w:rPr>
          <w:bCs/>
        </w:rPr>
        <w:t xml:space="preserve">м своих обязательств, произведённых для восстановления нарушенного права, а также упущенной выгоды.</w:t>
      </w:r>
      <w:r/>
    </w:p>
    <w:p>
      <w:pPr>
        <w:pStyle w:val="982"/>
        <w:numPr>
          <w:ilvl w:val="1"/>
          <w:numId w:val="19"/>
        </w:numPr>
        <w:ind w:left="0" w:firstLine="709"/>
        <w:jc w:val="both"/>
        <w:widowControl w:val="off"/>
        <w:tabs>
          <w:tab w:val="clear" w:pos="709" w:leader="none"/>
          <w:tab w:val="left" w:pos="1134" w:leader="none"/>
        </w:tabs>
      </w:pPr>
      <w:r>
        <w:rPr>
          <w:bCs/>
        </w:rPr>
        <w:t xml:space="preserve">Если в результате составления и выставления Исполнителем счетов-фактур или УПД с нарушением порядка и требо</w:t>
      </w:r>
      <w:r>
        <w:rPr>
          <w:bCs/>
        </w:rPr>
        <w:t xml:space="preserve">ваний, установленных законодательством Российской Федерации, Заказчик понёс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w:t>
      </w:r>
      <w:r>
        <w:rPr>
          <w:bCs/>
        </w:rPr>
        <w:t xml:space="preserve">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w:t>
      </w:r>
      <w:r>
        <w:rPr>
          <w:bCs/>
        </w:rPr>
        <w:t xml:space="preserve">вующего письменного требования Заказчика. В случае нарушения Исполнителем сроков, предусмотренных пунктом 3.7 Договора, Заказчик также имеет право требовать от Исполнителя уплаты штрафа в размере 50 000 (пятидесяти тысяч) рублей за каждый случай нарушения.</w:t>
      </w:r>
      <w:r/>
    </w:p>
    <w:p>
      <w:pPr>
        <w:pStyle w:val="982"/>
        <w:numPr>
          <w:ilvl w:val="1"/>
          <w:numId w:val="19"/>
        </w:numPr>
        <w:ind w:left="0" w:firstLine="709"/>
        <w:jc w:val="both"/>
        <w:widowControl w:val="off"/>
        <w:tabs>
          <w:tab w:val="clear" w:pos="709" w:leader="none"/>
          <w:tab w:val="left" w:pos="1134" w:leader="none"/>
        </w:tabs>
      </w:pPr>
      <w:r>
        <w:rPr>
          <w:bCs/>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r/>
    </w:p>
    <w:p>
      <w:pPr>
        <w:pStyle w:val="982"/>
        <w:numPr>
          <w:ilvl w:val="1"/>
          <w:numId w:val="19"/>
        </w:numPr>
        <w:ind w:left="0" w:firstLine="709"/>
        <w:jc w:val="both"/>
        <w:widowControl w:val="off"/>
        <w:tabs>
          <w:tab w:val="clear" w:pos="709" w:leader="none"/>
          <w:tab w:val="left" w:pos="1134" w:leader="none"/>
        </w:tabs>
      </w:pPr>
      <w:r>
        <w:rPr>
          <w:bCs/>
        </w:rPr>
        <w:t xml:space="preserve"> </w:t>
      </w:r>
      <w:r>
        <w:rPr>
          <w:bCs/>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p>
    <w:p>
      <w:pPr>
        <w:pStyle w:val="982"/>
        <w:numPr>
          <w:ilvl w:val="1"/>
          <w:numId w:val="19"/>
        </w:numPr>
        <w:ind w:left="0" w:firstLine="709"/>
        <w:jc w:val="both"/>
        <w:widowControl w:val="off"/>
        <w:tabs>
          <w:tab w:val="clear" w:pos="709" w:leader="none"/>
          <w:tab w:val="left" w:pos="1134" w:leader="none"/>
        </w:tabs>
      </w:pPr>
      <w:r>
        <w:rPr>
          <w:bCs/>
        </w:rPr>
        <w:t xml:space="preserve">Учитывая, что для Заказчика надлежащее и своевременное выполнение Исполнителем</w:t>
      </w:r>
      <w:r>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r/>
    </w:p>
    <w:p>
      <w:pPr>
        <w:pStyle w:val="982"/>
        <w:numPr>
          <w:ilvl w:val="1"/>
          <w:numId w:val="19"/>
        </w:numPr>
        <w:ind w:left="0" w:firstLine="709"/>
        <w:jc w:val="both"/>
        <w:widowControl w:val="off"/>
        <w:tabs>
          <w:tab w:val="clear" w:pos="709" w:leader="none"/>
          <w:tab w:val="left" w:pos="1134" w:leader="none"/>
        </w:tabs>
      </w:pPr>
      <w:r>
        <w:rPr>
          <w:bCs/>
        </w:rPr>
        <w:t xml:space="preserve">Определение суммы неустойки, подлежащей уплате, возможно в досудебном</w:t>
      </w:r>
      <w:r>
        <w:rPr>
          <w:bCs/>
        </w:rPr>
        <w:t xml:space="preserve">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 xml:space="preserve">сумма неустойки, подлежащая уплате виновной Стороной, определяется на основании решения суда.</w:t>
      </w:r>
      <w:r/>
    </w:p>
    <w:p>
      <w:pPr>
        <w:pStyle w:val="982"/>
        <w:ind w:left="0" w:firstLine="0"/>
        <w:shd w:val="clear" w:color="auto" w:fill="ffffff"/>
        <w:widowControl w:val="off"/>
        <w:tabs>
          <w:tab w:val="left" w:pos="284" w:leader="none"/>
          <w:tab w:val="clear" w:pos="709" w:leader="none"/>
        </w:tabs>
        <w:rPr>
          <w:b/>
        </w:rPr>
      </w:pPr>
      <w:r>
        <w:rPr>
          <w:b/>
        </w:rPr>
      </w:r>
      <w:r>
        <w:rPr>
          <w:b/>
        </w:rPr>
      </w:r>
    </w:p>
    <w:p>
      <w:pPr>
        <w:pStyle w:val="982"/>
        <w:ind w:left="0" w:firstLine="0"/>
        <w:shd w:val="clear" w:color="auto" w:fill="ffffff"/>
        <w:widowControl w:val="off"/>
        <w:tabs>
          <w:tab w:val="left" w:pos="284" w:leader="none"/>
          <w:tab w:val="clear" w:pos="709" w:leader="none"/>
        </w:tabs>
        <w:rPr>
          <w:b/>
        </w:rPr>
      </w:pPr>
      <w:r>
        <w:rPr>
          <w:b/>
        </w:rPr>
      </w:r>
      <w:r>
        <w:rPr>
          <w:b/>
        </w:rPr>
      </w:r>
    </w:p>
    <w:p>
      <w:pPr>
        <w:pStyle w:val="982"/>
        <w:numPr>
          <w:ilvl w:val="0"/>
          <w:numId w:val="20"/>
        </w:numPr>
        <w:jc w:val="center"/>
        <w:shd w:val="clear" w:color="auto" w:fill="ffffff"/>
        <w:widowControl w:val="off"/>
        <w:tabs>
          <w:tab w:val="left" w:pos="284" w:leader="none"/>
          <w:tab w:val="clear" w:pos="709" w:leader="none"/>
        </w:tabs>
        <w:rPr>
          <w:b/>
        </w:rPr>
      </w:pPr>
      <w:r>
        <w:rPr>
          <w:b/>
        </w:rPr>
        <w:t xml:space="preserve">Исключительные права и патенты</w:t>
      </w:r>
      <w:r>
        <w:rPr>
          <w:b/>
        </w:rP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Исполнитель гарантирует, что оказание Услуг, предусмотренных Договором, а также передача Заказчику результата Услуг не нарушит исклю</w:t>
      </w:r>
      <w:r>
        <w:t xml:space="preserve">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В состав результата Услуг по Договору считаются включёнными все разрешения (лицензии), необходимые для использования Заказчиком результата Услуг в течение всего установленного срока использования. </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В случае, если Заказчику будут предъявлены требования, связанные с нарушением </w:t>
      </w:r>
      <w:r>
        <w:rPr>
          <w:bCs/>
        </w:rPr>
        <w:t xml:space="preserve">Исполнителем при оказании Услуг по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w:t>
      </w:r>
      <w:r>
        <w:rPr>
          <w:bCs/>
        </w:rPr>
        <w:t xml:space="preserve">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p>
    <w:p>
      <w:pPr>
        <w:pStyle w:val="982"/>
        <w:ind w:left="0" w:firstLine="709"/>
        <w:jc w:val="both"/>
        <w:shd w:val="clear" w:color="auto" w:fill="ffffff"/>
        <w:widowControl w:val="off"/>
        <w:tabs>
          <w:tab w:val="clear" w:pos="709" w:leader="none"/>
          <w:tab w:val="left" w:pos="1134" w:leader="none"/>
        </w:tabs>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w:t>
      </w:r>
      <w:r>
        <w:rPr>
          <w:bCs/>
        </w:rPr>
        <w:t xml:space="preserve">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w:t>
      </w:r>
      <w:r>
        <w:rPr>
          <w:bCs/>
        </w:rPr>
        <w:t xml:space="preserve"> не меньше срока использования результата Услуг, и в том объёме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w:t>
      </w:r>
      <w:r>
        <w:rPr>
          <w:bCs/>
        </w:rPr>
        <w:t xml:space="preserve">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Переход прав на исключительны</w:t>
      </w:r>
      <w:r>
        <w:rPr>
          <w:bCs/>
        </w:rPr>
        <w:t xml:space="preserve">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t xml:space="preserve">об оказании У</w:t>
      </w:r>
      <w:r>
        <w:rPr>
          <w:bCs/>
        </w:rPr>
        <w:t xml:space="preserve">слуг или УПД.</w:t>
      </w:r>
      <w:r/>
    </w:p>
    <w:p>
      <w:pPr>
        <w:pStyle w:val="982"/>
        <w:ind w:left="0" w:firstLine="709"/>
        <w:jc w:val="both"/>
        <w:shd w:val="clear" w:color="auto" w:fill="ffffff"/>
        <w:widowControl w:val="off"/>
        <w:tabs>
          <w:tab w:val="clear" w:pos="709" w:leader="none"/>
          <w:tab w:val="left" w:pos="1134" w:leader="none"/>
          <w:tab w:val="left" w:pos="2835" w:leader="none"/>
        </w:tabs>
      </w:pPr>
      <w:r/>
      <w:r/>
    </w:p>
    <w:p>
      <w:pPr>
        <w:pStyle w:val="982"/>
        <w:numPr>
          <w:ilvl w:val="0"/>
          <w:numId w:val="20"/>
        </w:numPr>
        <w:ind w:left="0" w:firstLine="0"/>
        <w:jc w:val="center"/>
        <w:shd w:val="clear" w:color="auto" w:fill="ffffff"/>
        <w:widowControl w:val="off"/>
        <w:tabs>
          <w:tab w:val="left" w:pos="284" w:leader="none"/>
          <w:tab w:val="clear" w:pos="709" w:leader="none"/>
        </w:tabs>
        <w:rPr>
          <w:b/>
          <w:bCs/>
        </w:rPr>
      </w:pPr>
      <w:r>
        <w:rPr>
          <w:b/>
          <w:bCs/>
        </w:rPr>
        <w:t xml:space="preserve">Конфиденциальность</w:t>
      </w:r>
      <w:r>
        <w:rPr>
          <w:b/>
          <w:bCs/>
        </w:rP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w:t>
      </w:r>
      <w:r>
        <w:rPr>
          <w:bCs/>
        </w:rPr>
        <w:t xml:space="preserve">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неё режима Коммерческой тайны;</w:t>
      </w:r>
      <w:r>
        <w:rPr>
          <w:bCs/>
          <w:lang w:val="ru-RU"/>
        </w:rPr>
      </w:r>
    </w:p>
    <w:p>
      <w:pPr>
        <w:pStyle w:val="678"/>
        <w:numPr>
          <w:ilvl w:val="0"/>
          <w:numId w:val="3"/>
        </w:numPr>
        <w:ind w:left="0" w:firstLine="709"/>
        <w:jc w:val="both"/>
        <w:widowControl w:val="off"/>
        <w:tabs>
          <w:tab w:val="clear" w:pos="709" w:leader="none"/>
          <w:tab w:val="left" w:pos="1418" w:leader="none"/>
        </w:tabs>
        <w:rPr>
          <w:bCs/>
        </w:rPr>
      </w:pPr>
      <w:r>
        <w:rPr>
          <w:bCs/>
          <w:lang w:val="ru-RU"/>
        </w:rPr>
        <w:t xml:space="preserve">данная Информация не относится к категории общедоступной или обязательной к раскрытию Заказчиком</w:t>
      </w:r>
      <w:r>
        <w:rPr>
          <w:bCs/>
        </w:rPr>
        <w:t xml:space="preserve"> в </w:t>
      </w:r>
      <w:r>
        <w:rPr>
          <w:bCs/>
          <w:lang w:val="ru-RU"/>
        </w:rPr>
        <w:t xml:space="preserve">соответствии</w:t>
      </w:r>
      <w:r>
        <w:rPr>
          <w:bCs/>
        </w:rPr>
        <w:t xml:space="preserve"> с </w:t>
      </w:r>
      <w:r>
        <w:rPr>
          <w:bCs/>
          <w:lang w:val="ru-RU"/>
        </w:rPr>
        <w:t xml:space="preserve">законодательством РФ.</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Информация может содержаться в письмах, отчётах,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На документ, содержащий Информацию, Заказчиком может быть нанесён гриф «Коммерческая тайна» с указанием обладателя этой информации.</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Информация может включать в себя, в том числе, но не ограничиваясь:</w:t>
      </w:r>
      <w:r>
        <w:rPr>
          <w:bCs/>
        </w:rPr>
      </w:r>
    </w:p>
    <w:p>
      <w:pPr>
        <w:pStyle w:val="678"/>
        <w:numPr>
          <w:ilvl w:val="0"/>
          <w:numId w:val="3"/>
        </w:numPr>
        <w:ind w:left="0" w:firstLine="709"/>
        <w:jc w:val="both"/>
        <w:widowControl w:val="off"/>
        <w:tabs>
          <w:tab w:val="clear" w:pos="709" w:leader="none"/>
          <w:tab w:val="left" w:pos="1418" w:leader="none"/>
        </w:tabs>
        <w:rPr>
          <w:bCs/>
        </w:rPr>
      </w:pPr>
      <w:r>
        <w:rPr>
          <w:bCs/>
          <w:lang w:val="ru-RU"/>
        </w:rPr>
        <w:t xml:space="preserve">финансовую (бухгалтерскую</w:t>
      </w:r>
      <w:r>
        <w:rPr>
          <w:bCs/>
        </w:rPr>
        <w:t xml:space="preserve">) </w:t>
      </w:r>
      <w:r>
        <w:rPr>
          <w:bCs/>
          <w:lang w:val="ru-RU"/>
        </w:rPr>
        <w:t xml:space="preserve">отчётность</w:t>
      </w:r>
      <w:r>
        <w:rPr>
          <w:bCs/>
        </w:rPr>
        <w:t xml:space="preserve">;</w:t>
      </w:r>
      <w:r>
        <w:rPr>
          <w:bCs/>
        </w:rPr>
      </w:r>
    </w:p>
    <w:p>
      <w:pPr>
        <w:pStyle w:val="678"/>
        <w:numPr>
          <w:ilvl w:val="0"/>
          <w:numId w:val="3"/>
        </w:numPr>
        <w:ind w:left="0" w:firstLine="709"/>
        <w:jc w:val="both"/>
        <w:widowControl w:val="off"/>
        <w:tabs>
          <w:tab w:val="clear" w:pos="709" w:leader="none"/>
          <w:tab w:val="left" w:pos="1418" w:leader="none"/>
        </w:tabs>
        <w:rPr>
          <w:bCs/>
        </w:rPr>
      </w:pPr>
      <w:r>
        <w:rPr>
          <w:bCs/>
          <w:lang w:val="ru-RU"/>
        </w:rPr>
        <w:t xml:space="preserve">учётные регистры бухгалтерского учёта</w:t>
      </w:r>
      <w:r>
        <w:rPr>
          <w:bCs/>
        </w:rPr>
        <w:t xml:space="preserve">;</w:t>
      </w:r>
      <w:r>
        <w:rPr>
          <w:bCs/>
        </w:rPr>
      </w:r>
    </w:p>
    <w:p>
      <w:pPr>
        <w:pStyle w:val="678"/>
        <w:numPr>
          <w:ilvl w:val="0"/>
          <w:numId w:val="3"/>
        </w:numPr>
        <w:ind w:left="0" w:firstLine="709"/>
        <w:jc w:val="both"/>
        <w:widowControl w:val="off"/>
        <w:tabs>
          <w:tab w:val="clear" w:pos="709" w:leader="none"/>
          <w:tab w:val="left" w:pos="1418" w:leader="none"/>
        </w:tabs>
        <w:rPr>
          <w:bCs/>
        </w:rPr>
      </w:pPr>
      <w:r>
        <w:rPr>
          <w:bCs/>
          <w:lang w:val="ru-RU"/>
        </w:rPr>
        <w:t xml:space="preserve">бизнес-планы</w:t>
      </w:r>
      <w:r>
        <w:rPr>
          <w:bCs/>
        </w:rPr>
        <w:t xml:space="preserve">;</w:t>
      </w:r>
      <w:r>
        <w:rPr>
          <w:bCs/>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договоры (соглашения), заключаемые или заключённые непосредственно Заказчиком либо в его пользу, а также информацию и сведения, содержащиеся в данных договорах (соглашениях);</w:t>
      </w:r>
      <w:r>
        <w:rPr>
          <w:bCs/>
          <w:lang w:val="ru-RU"/>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сведения о финансовых, правовых, организационных и других взаимоотношениях между Заказчиком и третьими лицами;</w:t>
      </w:r>
      <w:r>
        <w:rPr>
          <w:bCs/>
          <w:lang w:val="ru-RU"/>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bCs/>
          <w:lang w:val="ru-RU"/>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сведения о Исполнителях, поставщиках оборудования и материалов, а также о покупателях продукции Заказчика и их аффилированных лицах;</w:t>
      </w:r>
      <w:r>
        <w:rPr>
          <w:bCs/>
          <w:lang w:val="ru-RU"/>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сведения об объёмах производства и/ или реализации продукции и услуг Заказчика или его аффилированных лиц;</w:t>
      </w:r>
      <w:r>
        <w:rPr>
          <w:bCs/>
          <w:lang w:val="ru-RU"/>
        </w:rPr>
      </w:r>
    </w:p>
    <w:p>
      <w:pPr>
        <w:pStyle w:val="678"/>
        <w:numPr>
          <w:ilvl w:val="0"/>
          <w:numId w:val="3"/>
        </w:numPr>
        <w:ind w:left="0" w:firstLine="709"/>
        <w:jc w:val="both"/>
        <w:widowControl w:val="off"/>
        <w:tabs>
          <w:tab w:val="clear" w:pos="709" w:leader="none"/>
          <w:tab w:val="left" w:pos="1418" w:leader="none"/>
        </w:tabs>
        <w:rPr>
          <w:bCs/>
          <w:lang w:val="ru-RU"/>
        </w:rPr>
      </w:pPr>
      <w:r>
        <w:rPr>
          <w:bCs/>
          <w:lang w:val="ru-RU"/>
        </w:rPr>
        <w:t xml:space="preserve">материалы обобщения, анализа, оценки, иных действий по обработке вышеуказанной Информации и документов.</w:t>
      </w:r>
      <w:r>
        <w:rPr>
          <w:bCs/>
          <w:lang w:val="ru-RU"/>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bookmarkStart w:id="14" w:name="_Ref361337849"/>
      <w:r>
        <w:rPr>
          <w:bCs/>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 xml:space="preserve">(расторжения) или исполнения, в том числе:</w:t>
      </w:r>
      <w:bookmarkEnd w:id="14"/>
      <w:r>
        <w:rPr>
          <w:bCs/>
        </w:rPr>
        <w:t xml:space="preserve"> </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7.6.2. принимать меры предосторожности, обычно используемые для защиты такого рода информации в деловом обороте, при этом если Исполнит</w:t>
      </w:r>
      <w:r>
        <w:rPr>
          <w:bCs/>
        </w:rPr>
        <w:t xml:space="preserve">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7.6.3. использовать Информацию исключительно для целей, для которых она была предоставлена; </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7.6.4. не осуществлять действий (бездействия), результатом которых может быть несанкционированное раскрытие Информации третьим лицам; </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7.6.5. в случае возникновения угро</w:t>
      </w:r>
      <w:r>
        <w:rPr>
          <w:bCs/>
        </w:rPr>
        <w:t xml:space="preserve">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w:t>
      </w:r>
      <w:r>
        <w:rPr>
          <w:bCs/>
        </w:rPr>
        <w:t xml:space="preserve">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rPr>
      </w:r>
    </w:p>
    <w:p>
      <w:pPr>
        <w:pStyle w:val="982"/>
        <w:ind w:left="0" w:firstLine="709"/>
        <w:jc w:val="both"/>
        <w:shd w:val="clear" w:color="auto" w:fill="ffffff"/>
        <w:widowControl w:val="off"/>
        <w:tabs>
          <w:tab w:val="clear" w:pos="709" w:leader="none"/>
          <w:tab w:val="left" w:pos="1418" w:leader="none"/>
        </w:tabs>
        <w:rPr>
          <w:bCs/>
        </w:rPr>
      </w:pPr>
      <w:r/>
      <w:bookmarkStart w:id="15" w:name="_Ref361337832"/>
      <w:r>
        <w:rPr>
          <w:bCs/>
        </w:rPr>
        <w:t xml:space="preserve">7.6.7. р</w:t>
      </w:r>
      <w:r>
        <w:rPr>
          <w:bCs/>
        </w:rPr>
        <w:t xml:space="preserve">аскрывать Информацию своим работникам, членам органов управления и контроля, акционерам и аудиторам только в случае служебной необходимости в объёме, требуемом для исполнения Договора, оставаясь ответственным за действия таких лиц, как за свои собственные;</w:t>
      </w:r>
      <w:bookmarkEnd w:id="15"/>
      <w:r/>
      <w:r>
        <w:rPr>
          <w:bCs/>
        </w:rPr>
      </w:r>
    </w:p>
    <w:p>
      <w:pPr>
        <w:pStyle w:val="982"/>
        <w:ind w:left="0" w:firstLine="709"/>
        <w:jc w:val="both"/>
        <w:shd w:val="clear" w:color="auto" w:fill="ffffff"/>
        <w:widowControl w:val="off"/>
        <w:tabs>
          <w:tab w:val="clear" w:pos="709" w:leader="none"/>
          <w:tab w:val="left" w:pos="1418" w:leader="none"/>
        </w:tabs>
        <w:rPr>
          <w:bCs/>
        </w:rPr>
      </w:pPr>
      <w:r>
        <w:rPr>
          <w:bCs/>
        </w:rPr>
        <w:t xml:space="preserve">7.6.8. не разглашать третьим лицам факты передачи или получения Информации.</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bookmarkStart w:id="16" w:name="_Ref361337863"/>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6"/>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r>
        <w:rPr>
          <w:bCs/>
        </w:rPr>
      </w:r>
    </w:p>
    <w:p>
      <w:pPr>
        <w:pStyle w:val="982"/>
        <w:ind w:left="0" w:firstLine="0"/>
        <w:shd w:val="clear" w:color="auto" w:fill="ffffff"/>
        <w:widowControl w:val="off"/>
        <w:tabs>
          <w:tab w:val="left" w:pos="284" w:leader="none"/>
          <w:tab w:val="clear" w:pos="709" w:leader="none"/>
        </w:tabs>
        <w:rPr>
          <w:b/>
          <w:bCs/>
        </w:rPr>
      </w:pPr>
      <w:r>
        <w:rPr>
          <w:b/>
          <w:bCs/>
        </w:rPr>
      </w:r>
      <w:r>
        <w:rPr>
          <w:b/>
          <w:bCs/>
        </w:rPr>
      </w:r>
    </w:p>
    <w:p>
      <w:pPr>
        <w:pStyle w:val="982"/>
        <w:ind w:left="0" w:firstLine="0"/>
        <w:shd w:val="clear" w:color="auto" w:fill="ffffff"/>
        <w:widowControl w:val="off"/>
        <w:tabs>
          <w:tab w:val="left" w:pos="284" w:leader="none"/>
          <w:tab w:val="clear" w:pos="709" w:leader="none"/>
        </w:tabs>
        <w:rPr>
          <w:b/>
          <w:bCs/>
        </w:rPr>
      </w:pPr>
      <w:r>
        <w:rPr>
          <w:b/>
          <w:bCs/>
        </w:rPr>
      </w:r>
      <w:r>
        <w:rPr>
          <w:b/>
          <w:bCs/>
        </w:rPr>
      </w:r>
    </w:p>
    <w:p>
      <w:pPr>
        <w:pStyle w:val="982"/>
        <w:numPr>
          <w:ilvl w:val="0"/>
          <w:numId w:val="20"/>
        </w:numPr>
        <w:ind w:left="0" w:firstLine="0"/>
        <w:jc w:val="center"/>
        <w:shd w:val="clear" w:color="auto" w:fill="ffffff"/>
        <w:widowControl w:val="off"/>
        <w:tabs>
          <w:tab w:val="left" w:pos="284" w:leader="none"/>
          <w:tab w:val="clear" w:pos="709" w:leader="none"/>
        </w:tabs>
        <w:rPr>
          <w:bCs/>
        </w:rPr>
      </w:pPr>
      <w:r>
        <w:rPr>
          <w:b/>
          <w:bCs/>
        </w:rPr>
        <w:t xml:space="preserve">Разрешение споров</w:t>
      </w:r>
      <w:r>
        <w:rPr>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разрешаются путём переговоров.</w:t>
      </w:r>
      <w:r>
        <w:rPr>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rPr>
          <w:bCs/>
        </w:rPr>
      </w:pPr>
      <w:r>
        <w:rPr>
          <w:bCs/>
        </w:rPr>
        <w:t xml:space="preserve">Споры, указанные в пункте 8.1 Договора, которые не были урегулированы Сторонами путём переговоров, подлежат разрешению в Арбитражном суде Хабаровского края в соответствии с законодательством Российской Федерации. </w:t>
      </w:r>
      <w:r>
        <w:rPr>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rPr>
          <w:bCs/>
        </w:rPr>
      </w:pPr>
      <w:r>
        <w:rPr>
          <w:bCs/>
        </w:rPr>
        <w:t xml:space="preserve">Сторонами применяется обязательный </w:t>
      </w:r>
      <w:r>
        <w:rPr>
          <w:bCs/>
        </w:rPr>
        <w:t xml:space="preserve">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r>
        <w:rPr>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rPr>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rPr>
          <w:bCs/>
        </w:rPr>
      </w:pPr>
      <w:r>
        <w:rPr>
          <w:bCs/>
        </w:rPr>
        <w:t xml:space="preserve">Условия настоящего раздела сохраняют свою силу в случае признания Договора незаключённым и / или недействительным.</w:t>
      </w:r>
      <w:r>
        <w:rPr>
          <w:bCs/>
        </w:rPr>
      </w:r>
    </w:p>
    <w:p>
      <w:pPr>
        <w:pStyle w:val="982"/>
        <w:ind w:left="0" w:firstLine="851"/>
        <w:jc w:val="both"/>
        <w:shd w:val="clear" w:color="auto" w:fill="ffffff"/>
        <w:tabs>
          <w:tab w:val="clear" w:pos="709" w:leader="none"/>
          <w:tab w:val="left" w:pos="1418" w:leader="none"/>
        </w:tabs>
      </w:pPr>
      <w:r/>
      <w:r/>
    </w:p>
    <w:p>
      <w:pPr>
        <w:pStyle w:val="982"/>
        <w:numPr>
          <w:ilvl w:val="0"/>
          <w:numId w:val="20"/>
        </w:numPr>
        <w:ind w:left="0" w:firstLine="0"/>
        <w:jc w:val="center"/>
        <w:shd w:val="clear" w:color="auto" w:fill="ffffff"/>
        <w:widowControl w:val="off"/>
        <w:tabs>
          <w:tab w:val="left" w:pos="284" w:leader="none"/>
          <w:tab w:val="clear" w:pos="709" w:leader="none"/>
        </w:tabs>
        <w:rPr>
          <w:b/>
        </w:rPr>
      </w:pPr>
      <w:r>
        <w:rPr>
          <w:b/>
          <w:bCs/>
        </w:rPr>
        <w:t xml:space="preserve">Антикоррупционная оговорка</w:t>
      </w:r>
      <w:r>
        <w:rPr>
          <w:b/>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путём.</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w:t>
      </w:r>
      <w:r>
        <w:rPr>
          <w:bCs/>
          <w:color w:val="000000"/>
        </w:rPr>
        <w:t xml:space="preserve">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 </w:t>
      </w: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color w:val="000000"/>
        </w:rPr>
      </w:r>
    </w:p>
    <w:p>
      <w:pPr>
        <w:pStyle w:val="982"/>
        <w:numPr>
          <w:ilvl w:val="1"/>
          <w:numId w:val="21"/>
        </w:numPr>
        <w:contextualSpacing/>
        <w:ind w:left="0" w:firstLine="709"/>
        <w:jc w:val="both"/>
        <w:spacing w:before="0" w:after="160" w:line="259" w:lineRule="auto"/>
        <w:shd w:val="clear" w:color="auto" w:fill="ffffff"/>
        <w:tabs>
          <w:tab w:val="clear" w:pos="709" w:leader="none"/>
          <w:tab w:val="left" w:pos="993" w:leader="none"/>
        </w:tabs>
        <w:rPr>
          <w:bCs/>
          <w:color w:val="000000"/>
        </w:rPr>
      </w:pPr>
      <w:r>
        <w:rPr>
          <w:bCs/>
          <w:color w:val="000000"/>
        </w:rPr>
        <w:t xml:space="preserve"> </w:t>
      </w:r>
      <w:r>
        <w:rPr>
          <w:color w:val="000000"/>
        </w:rPr>
        <w:t xml:space="preserve">Каналы связи Линия доверия Группы РусГидро: </w:t>
      </w:r>
      <w:r>
        <w:rPr>
          <w:bCs/>
          <w:color w:val="000000"/>
        </w:rPr>
      </w:r>
    </w:p>
    <w:p>
      <w:pPr>
        <w:pStyle w:val="982"/>
        <w:numPr>
          <w:ilvl w:val="2"/>
          <w:numId w:val="21"/>
        </w:numPr>
        <w:contextualSpacing/>
        <w:ind w:left="0" w:firstLine="709"/>
        <w:jc w:val="both"/>
        <w:spacing w:before="0" w:after="160" w:line="259" w:lineRule="auto"/>
        <w:shd w:val="clear" w:color="auto" w:fill="ffffff"/>
        <w:tabs>
          <w:tab w:val="clear" w:pos="709" w:leader="none"/>
          <w:tab w:val="left" w:pos="993" w:leader="none"/>
        </w:tabs>
      </w:pPr>
      <w:r>
        <w:t xml:space="preserve">Электронная почта: </w:t>
      </w:r>
      <w:hyperlink r:id="rId16" w:tooltip="mailto:ld@rushydro.ru" w:history="1">
        <w:r>
          <w:rPr>
            <w:rStyle w:val="729"/>
          </w:rPr>
          <w:t xml:space="preserve">ld@rushydro.ru</w:t>
        </w:r>
      </w:hyperlink>
      <w:r>
        <w:t xml:space="preserve">;</w:t>
      </w:r>
      <w:r/>
    </w:p>
    <w:p>
      <w:pPr>
        <w:pStyle w:val="982"/>
        <w:numPr>
          <w:ilvl w:val="2"/>
          <w:numId w:val="21"/>
        </w:numPr>
        <w:contextualSpacing/>
        <w:ind w:left="0" w:firstLine="709"/>
        <w:jc w:val="both"/>
        <w:spacing w:before="0" w:after="160" w:line="259" w:lineRule="auto"/>
        <w:shd w:val="clear" w:color="auto" w:fill="ffffff"/>
        <w:tabs>
          <w:tab w:val="clear" w:pos="709" w:leader="none"/>
          <w:tab w:val="left" w:pos="993" w:leader="none"/>
        </w:tabs>
      </w:pPr>
      <w:r>
        <w:t xml:space="preserve">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r/>
    </w:p>
    <w:p>
      <w:pPr>
        <w:pStyle w:val="982"/>
        <w:numPr>
          <w:ilvl w:val="2"/>
          <w:numId w:val="21"/>
        </w:numPr>
        <w:contextualSpacing/>
        <w:ind w:left="0" w:firstLine="709"/>
        <w:jc w:val="both"/>
        <w:spacing w:before="0" w:after="160" w:line="259" w:lineRule="auto"/>
        <w:shd w:val="clear" w:color="auto" w:fill="ffffff"/>
        <w:tabs>
          <w:tab w:val="clear" w:pos="709" w:leader="none"/>
          <w:tab w:val="left" w:pos="993" w:leader="none"/>
        </w:tabs>
      </w:pPr>
      <w: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w:t>
      </w:r>
      <w:r/>
    </w:p>
    <w:p>
      <w:pPr>
        <w:pStyle w:val="982"/>
        <w:ind w:left="0" w:firstLine="709"/>
        <w:jc w:val="both"/>
        <w:shd w:val="clear" w:color="auto" w:fill="ffffff"/>
        <w:widowControl w:val="off"/>
        <w:tabs>
          <w:tab w:val="left" w:pos="284" w:leader="none"/>
          <w:tab w:val="left" w:pos="567" w:leader="none"/>
          <w:tab w:val="clear" w:pos="709" w:leader="none"/>
          <w:tab w:val="left" w:pos="1134" w:leader="none"/>
        </w:tabs>
        <w:rPr>
          <w:b/>
          <w:bCs/>
        </w:rPr>
      </w:pPr>
      <w:r>
        <w:rPr>
          <w:b/>
          <w:bCs/>
        </w:rPr>
      </w:r>
      <w:r>
        <w:rPr>
          <w:b/>
          <w:bCs/>
        </w:rPr>
      </w:r>
    </w:p>
    <w:p>
      <w:pPr>
        <w:pStyle w:val="982"/>
        <w:numPr>
          <w:ilvl w:val="0"/>
          <w:numId w:val="20"/>
        </w:numPr>
        <w:jc w:val="center"/>
        <w:widowControl w:val="off"/>
        <w:rPr>
          <w:b/>
        </w:rPr>
      </w:pPr>
      <w:r>
        <w:rPr>
          <w:b/>
        </w:rPr>
        <w:t xml:space="preserve">Требования в области охраны труда,</w:t>
      </w:r>
      <w:r>
        <w:rPr>
          <w:b/>
        </w:rPr>
      </w:r>
    </w:p>
    <w:p>
      <w:pPr>
        <w:pStyle w:val="678"/>
        <w:jc w:val="center"/>
        <w:widowControl w:val="off"/>
        <w:rPr>
          <w:b/>
          <w:lang w:val="ru-RU"/>
        </w:rPr>
      </w:pPr>
      <w:r>
        <w:rPr>
          <w:b/>
          <w:lang w:val="ru-RU"/>
        </w:rPr>
        <w:t xml:space="preserve"> </w:t>
      </w:r>
      <w:r>
        <w:rPr>
          <w:b/>
          <w:lang w:val="ru-RU"/>
        </w:rPr>
        <w:t xml:space="preserve">промышленной и пожарной безопасности </w:t>
      </w:r>
      <w:r>
        <w:rPr>
          <w:b/>
          <w:lang w:val="ru-RU"/>
        </w:rPr>
      </w:r>
    </w:p>
    <w:p>
      <w:pPr>
        <w:pStyle w:val="678"/>
        <w:ind w:firstLine="709"/>
        <w:jc w:val="both"/>
        <w:widowControl w:val="off"/>
        <w:tabs>
          <w:tab w:val="left" w:pos="709" w:leader="none"/>
          <w:tab w:val="left" w:pos="851" w:leader="none"/>
        </w:tabs>
        <w:rPr>
          <w:lang w:val="ru-RU"/>
        </w:rPr>
      </w:pPr>
      <w:r>
        <w:rPr>
          <w:lang w:val="ru-RU"/>
        </w:rPr>
        <w:t xml:space="preserve"> </w:t>
      </w:r>
      <w:r>
        <w:rPr>
          <w:lang w:val="ru-RU"/>
        </w:rPr>
        <w:t xml:space="preserve">10.1. Исполнитель обязан исполнять требования действующего законодательства в области охраны труда, промышленной и пожарной безопасности, в том числе:</w:t>
      </w:r>
      <w:r>
        <w:rPr>
          <w:lang w:val="ru-RU"/>
        </w:rPr>
      </w:r>
    </w:p>
    <w:p>
      <w:pPr>
        <w:pStyle w:val="678"/>
        <w:ind w:firstLine="709"/>
        <w:jc w:val="both"/>
        <w:widowControl w:val="off"/>
        <w:tabs>
          <w:tab w:val="left" w:pos="709" w:leader="none"/>
          <w:tab w:val="left" w:pos="851" w:leader="none"/>
        </w:tabs>
        <w:rPr>
          <w:lang w:val="ru-RU"/>
        </w:rPr>
      </w:pPr>
      <w:r>
        <w:rPr>
          <w:lang w:val="ru-RU"/>
        </w:rPr>
        <w:t xml:space="preserve">10.1.1. оказывать услуги в соответствии с требованиями Федеральных законов, постановлений Правительства РФ, отраслевых и межотраслевых положений и правил, соблюдать требования проектов производства услуг, инструкций, технологич</w:t>
      </w:r>
      <w:r>
        <w:rPr>
          <w:lang w:val="ru-RU"/>
        </w:rPr>
        <w:t xml:space="preserve">еских карт Перечень нормативно-правовых актов и нормативно-технической документации прописывается в Техническом задании на оказании услуг (Приложение №1 к договору) в соответствии с оказываемыми услугами и видом оборудования, на котором оказываются услуги;</w:t>
      </w:r>
      <w:r>
        <w:rPr>
          <w:lang w:val="ru-RU"/>
        </w:rPr>
      </w:r>
    </w:p>
    <w:p>
      <w:pPr>
        <w:pStyle w:val="678"/>
        <w:ind w:firstLine="709"/>
        <w:jc w:val="both"/>
        <w:widowControl w:val="off"/>
        <w:tabs>
          <w:tab w:val="clear" w:pos="709" w:leader="none"/>
          <w:tab w:val="left" w:pos="993" w:leader="none"/>
        </w:tabs>
        <w:rPr>
          <w:lang w:val="ru-RU"/>
        </w:rPr>
      </w:pPr>
      <w:r>
        <w:rPr>
          <w:lang w:val="ru-RU"/>
        </w:rPr>
        <w:t xml:space="preserve">10.1.2. обеспечивать оказание услуг по договору</w:t>
      </w:r>
      <w:r>
        <w:rPr>
          <w:lang w:val="ru-RU"/>
        </w:rPr>
        <w:t xml:space="preserve"> на объектах Заказчика квалифицированными работниками и инженерно-техническими работниками (далее ИТР), прошедшими обучение, стажировку, проверку знаний требований охраны труда, пожарной безопасности, имеющими соответствующую группу по электробезопасности </w:t>
      </w:r>
      <w:r>
        <w:rPr>
          <w:i/>
          <w:lang w:val="ru-RU"/>
        </w:rPr>
        <w:t xml:space="preserve">(для электротехнического, электротехнологического персонала)</w:t>
      </w:r>
      <w:r>
        <w:rPr>
          <w:lang w:val="ru-RU"/>
        </w:rPr>
        <w:t xml:space="preserve">, аттестованными на знание правил</w:t>
      </w:r>
      <w:r>
        <w:rPr>
          <w:lang w:val="ru-RU"/>
        </w:rPr>
      </w:r>
    </w:p>
    <w:p>
      <w:pPr>
        <w:pStyle w:val="678"/>
        <w:ind w:firstLine="0"/>
        <w:jc w:val="both"/>
        <w:widowControl w:val="off"/>
        <w:tabs>
          <w:tab w:val="clear" w:pos="709" w:leader="none"/>
          <w:tab w:val="left" w:pos="993" w:leader="none"/>
        </w:tabs>
        <w:rPr>
          <w:lang w:val="ru-RU"/>
        </w:rPr>
      </w:pPr>
      <w:r>
        <w:rPr>
          <w:lang w:val="ru-RU"/>
        </w:rPr>
        <w:t xml:space="preserve">промышленной безопасности, не имеющими медицинских противопоказаний в соответствии с характером оказываемых услуг и видом оборудования, на котором оказываются услуги, с записями в удостоверениях;</w:t>
      </w:r>
      <w:r>
        <w:rPr>
          <w:lang w:val="ru-RU"/>
        </w:rPr>
      </w:r>
    </w:p>
    <w:p>
      <w:pPr>
        <w:pStyle w:val="678"/>
        <w:ind w:firstLine="709"/>
        <w:jc w:val="both"/>
        <w:widowControl w:val="off"/>
        <w:rPr>
          <w:lang w:val="ru-RU"/>
        </w:rPr>
      </w:pPr>
      <w:r>
        <w:rPr>
          <w:lang w:val="ru-RU"/>
        </w:rPr>
        <w:t xml:space="preserve">10.1.3. обеспечивать контроль услуги собственного и привлечённого персонала, соблюдения требований техники безопасности, промышленной, пожарной безопасности;</w:t>
      </w:r>
      <w:r>
        <w:rPr>
          <w:lang w:val="ru-RU"/>
        </w:rPr>
      </w:r>
    </w:p>
    <w:p>
      <w:pPr>
        <w:pStyle w:val="678"/>
        <w:ind w:firstLine="709"/>
        <w:jc w:val="both"/>
        <w:widowControl w:val="off"/>
        <w:rPr>
          <w:lang w:val="ru-RU"/>
        </w:rPr>
      </w:pPr>
      <w:r>
        <w:rPr>
          <w:lang w:val="ru-RU"/>
        </w:rPr>
        <w:t xml:space="preserve">10.1.4. обеспечивать прохождение персоналом вводного, первичного инструктажей на рабочем месте в организации Заказчика;</w:t>
      </w:r>
      <w:r>
        <w:rPr>
          <w:lang w:val="ru-RU"/>
        </w:rPr>
      </w:r>
    </w:p>
    <w:p>
      <w:pPr>
        <w:pStyle w:val="678"/>
        <w:ind w:firstLine="709"/>
        <w:jc w:val="both"/>
        <w:widowControl w:val="off"/>
        <w:rPr>
          <w:lang w:val="ru-RU"/>
        </w:rPr>
      </w:pPr>
      <w:r>
        <w:rPr>
          <w:lang w:val="ru-RU"/>
        </w:rPr>
        <w:t xml:space="preserve">10.1.5. оказывать услуги в строгом соответствии с выданными нарядами и актами допуска;</w:t>
      </w:r>
      <w:r>
        <w:rPr>
          <w:lang w:val="ru-RU"/>
        </w:rPr>
      </w:r>
    </w:p>
    <w:p>
      <w:pPr>
        <w:pStyle w:val="678"/>
        <w:ind w:left="0" w:right="0" w:firstLine="709"/>
        <w:jc w:val="both"/>
        <w:widowControl w:val="off"/>
        <w:tabs>
          <w:tab w:val="left" w:pos="567" w:leader="none"/>
          <w:tab w:val="clear" w:pos="709" w:leader="none"/>
        </w:tabs>
        <w:rPr>
          <w:lang w:val="ru-RU"/>
        </w:rPr>
      </w:pPr>
      <w:r>
        <w:rPr>
          <w:lang w:val="ru-RU"/>
        </w:rPr>
        <w:t xml:space="preserve">10.1.6. обеспечивать выполнение собственным и привлечённым персоналом мероприятий, правил и инструкций по ох</w:t>
      </w:r>
      <w:r>
        <w:rPr>
          <w:lang w:val="ru-RU"/>
        </w:rPr>
        <w:t xml:space="preserve">ране труда и технике безопасности, требований правил технической эксплуатации (далее ПТЭ), промышленной, пожарной безопасности, санитарно-гигиенических норм, выдачу и обязательное применение персоналом спецодежды, средств индивидуальной защиты (далее СИЗ);</w:t>
      </w:r>
      <w:r>
        <w:rPr>
          <w:lang w:val="ru-RU"/>
        </w:rPr>
      </w:r>
    </w:p>
    <w:p>
      <w:pPr>
        <w:pStyle w:val="678"/>
        <w:ind w:firstLine="709"/>
        <w:jc w:val="both"/>
        <w:widowControl w:val="off"/>
        <w:tabs>
          <w:tab w:val="left" w:pos="709" w:leader="none"/>
          <w:tab w:val="left" w:pos="993" w:leader="none"/>
        </w:tabs>
        <w:rPr>
          <w:lang w:val="ru-RU"/>
        </w:rPr>
      </w:pPr>
      <w:r>
        <w:rPr>
          <w:lang w:val="ru-RU"/>
        </w:rPr>
        <w:t xml:space="preserve">10.1.7. о</w:t>
      </w:r>
      <w:r>
        <w:rPr>
          <w:lang w:val="ru-RU"/>
        </w:rPr>
        <w:t xml:space="preserve">беспечивать поддержание чистоты и порядка на рабочих местах, в производственных, служебных, бытовых помещениях на объектах Заказчика, соблюдение правил пожарной безопасности, ежедневную уборку рабочих мест и, по окончании услуг, сдачу их Заказчику по акту;</w:t>
      </w:r>
      <w:r>
        <w:rPr>
          <w:lang w:val="ru-RU"/>
        </w:rPr>
      </w:r>
    </w:p>
    <w:p>
      <w:pPr>
        <w:pStyle w:val="678"/>
        <w:jc w:val="both"/>
        <w:widowControl w:val="off"/>
        <w:tabs>
          <w:tab w:val="left" w:pos="709" w:leader="none"/>
          <w:tab w:val="left" w:pos="993" w:leader="none"/>
        </w:tabs>
        <w:rPr>
          <w:lang w:val="ru-RU"/>
        </w:rPr>
      </w:pPr>
      <w:r>
        <w:rPr>
          <w:lang w:val="ru-RU"/>
        </w:rPr>
        <w:t xml:space="preserve">            </w:t>
      </w:r>
      <w:r>
        <w:rPr>
          <w:lang w:val="ru-RU"/>
        </w:rPr>
        <w:t xml:space="preserve">10.1.8. выполнять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r>
        <w:rPr>
          <w:lang w:val="ru-RU"/>
        </w:rPr>
      </w:r>
    </w:p>
    <w:p>
      <w:pPr>
        <w:pStyle w:val="678"/>
        <w:ind w:firstLine="709"/>
        <w:jc w:val="both"/>
        <w:widowControl w:val="off"/>
        <w:tabs>
          <w:tab w:val="left" w:pos="709" w:leader="none"/>
        </w:tabs>
        <w:rPr>
          <w:lang w:val="ru-RU"/>
        </w:rPr>
      </w:pPr>
      <w:r>
        <w:rPr>
          <w:lang w:val="ru-RU"/>
        </w:rPr>
        <w:t xml:space="preserve">10.2. Исполнитель несёт полную ответственность за квалифик</w:t>
      </w:r>
      <w:r>
        <w:rPr>
          <w:lang w:val="ru-RU"/>
        </w:rPr>
        <w:t xml:space="preserve">ацию собственного и привлечённого персонала, организацию выполнения собственным и привлечённым персоналом требований охраны труда, техники безопасности, промышленной, пожарной безопасности, безопасное производство услуг на объекте, где производятся услуги.</w:t>
      </w:r>
      <w:r>
        <w:rPr>
          <w:lang w:val="ru-RU"/>
        </w:rPr>
      </w:r>
    </w:p>
    <w:p>
      <w:pPr>
        <w:pStyle w:val="678"/>
        <w:ind w:firstLine="709"/>
        <w:jc w:val="both"/>
        <w:widowControl w:val="off"/>
        <w:tabs>
          <w:tab w:val="left" w:pos="709" w:leader="none"/>
        </w:tabs>
        <w:rPr>
          <w:lang w:val="ru-RU"/>
        </w:rPr>
      </w:pPr>
      <w:r>
        <w:rPr>
          <w:lang w:val="ru-RU"/>
        </w:rPr>
        <w:t xml:space="preserve">10.3. В случае выявления нарушений </w:t>
      </w:r>
      <w:r>
        <w:rPr>
          <w:lang w:val="ru-RU"/>
        </w:rPr>
        <w:t xml:space="preserve">требований охраны труда, промышленной и пожарной безопасности, Сторонами составляется совместный Акт, подписываемый обеими Сторонами. В случае немотивированного отказа Исполнителя от подписания указанного Акта, Акт считается оформленным надлежащим образом.</w:t>
      </w:r>
      <w:r>
        <w:rPr>
          <w:lang w:val="ru-RU"/>
        </w:rPr>
      </w:r>
    </w:p>
    <w:p>
      <w:pPr>
        <w:pStyle w:val="678"/>
        <w:ind w:firstLine="709"/>
        <w:jc w:val="both"/>
        <w:widowControl w:val="off"/>
        <w:rPr>
          <w:lang w:val="ru-RU"/>
        </w:rPr>
      </w:pPr>
      <w:r>
        <w:rPr>
          <w:lang w:val="ru-RU"/>
        </w:rPr>
        <w:t xml:space="preserve">10.4. При выявлении на</w:t>
      </w:r>
      <w:r>
        <w:rPr>
          <w:lang w:val="ru-RU"/>
        </w:rPr>
        <w:t xml:space="preserve">рушений требований по охране труда, промышленной и пожарной безопасности, Заказчик имеет право отстранить от услуги и/или удалить с территории объектов персонал Исполнителя до устранения нарушений, вплоть до полного отказа от услуг Исполнителя по договору.</w:t>
      </w:r>
      <w:r>
        <w:rPr>
          <w:lang w:val="ru-RU"/>
        </w:rPr>
      </w:r>
    </w:p>
    <w:p>
      <w:pPr>
        <w:pStyle w:val="678"/>
        <w:ind w:firstLine="709"/>
        <w:jc w:val="both"/>
        <w:widowControl w:val="off"/>
        <w:rPr>
          <w:lang w:val="ru-RU"/>
        </w:rPr>
      </w:pPr>
      <w:r>
        <w:rPr>
          <w:lang w:val="ru-RU"/>
        </w:rPr>
        <w:t xml:space="preserve">10.5.</w:t>
      </w:r>
      <w:r>
        <w:rPr>
          <w:lang w:val="ru-RU"/>
        </w:rPr>
        <w:t xml:space="preserve"> Заказчик имеет право дополнительно предъявить штрафные санкции к Исполнителю путём уменьшения размера оплаты за оказанные услуги, в случае выявления нарушений работниками Исполнителя требований в области охраны труда, пожарной и промышленной безопасности:</w:t>
      </w:r>
      <w:r>
        <w:rPr>
          <w:lang w:val="ru-RU"/>
        </w:rPr>
      </w:r>
    </w:p>
    <w:p>
      <w:pPr>
        <w:pStyle w:val="678"/>
        <w:jc w:val="both"/>
        <w:widowControl w:val="off"/>
        <w:tabs>
          <w:tab w:val="left" w:pos="709" w:leader="none"/>
        </w:tabs>
        <w:rPr>
          <w:lang w:val="ru-RU"/>
        </w:rPr>
      </w:pPr>
      <w:r>
        <w:rPr>
          <w:lang w:val="ru-RU"/>
        </w:rPr>
        <w:t xml:space="preserve">            </w:t>
      </w:r>
      <w:r>
        <w:rPr>
          <w:lang w:val="ru-RU"/>
        </w:rPr>
        <w:t xml:space="preserve">- нахождение работника Исполнителя на объекте и/или территории Заказчика в состоянии алкогольного, наркотического, иного токсического опьянения – 60 000,00 руб.; </w:t>
      </w:r>
      <w:r>
        <w:rPr>
          <w:lang w:val="ru-RU"/>
        </w:rPr>
      </w:r>
    </w:p>
    <w:p>
      <w:pPr>
        <w:pStyle w:val="678"/>
        <w:jc w:val="both"/>
        <w:widowControl w:val="off"/>
        <w:rPr>
          <w:lang w:val="ru-RU"/>
        </w:rPr>
      </w:pPr>
      <w:r>
        <w:rPr>
          <w:lang w:val="ru-RU"/>
        </w:rPr>
        <w:t xml:space="preserve">            </w:t>
      </w:r>
      <w:r>
        <w:rPr>
          <w:lang w:val="ru-RU"/>
        </w:rPr>
        <w:t xml:space="preserve">- эксплуатация транспортных средств, подъёмных сооружений, не соответствующих требованиям правил безопасности – 30 000,00 руб.;</w:t>
      </w:r>
      <w:r>
        <w:rPr>
          <w:lang w:val="ru-RU"/>
        </w:rPr>
      </w:r>
    </w:p>
    <w:p>
      <w:pPr>
        <w:pStyle w:val="678"/>
        <w:jc w:val="both"/>
        <w:widowControl w:val="off"/>
        <w:rPr>
          <w:lang w:val="ru-RU"/>
        </w:rPr>
      </w:pPr>
      <w:r>
        <w:rPr>
          <w:lang w:val="ru-RU"/>
        </w:rPr>
        <w:t xml:space="preserve">            </w:t>
      </w:r>
      <w:r>
        <w:rPr>
          <w:lang w:val="ru-RU"/>
        </w:rPr>
        <w:t xml:space="preserve">- выполнение услуг без наряда-допуска, акта-допуска - 60 000,00 руб.; </w:t>
      </w:r>
      <w:r>
        <w:rPr>
          <w:lang w:val="ru-RU"/>
        </w:rPr>
      </w:r>
    </w:p>
    <w:p>
      <w:pPr>
        <w:pStyle w:val="678"/>
        <w:ind w:left="426" w:firstLine="0"/>
        <w:jc w:val="both"/>
        <w:widowControl w:val="off"/>
        <w:rPr>
          <w:lang w:val="ru-RU"/>
        </w:rPr>
      </w:pPr>
      <w:r>
        <w:rPr>
          <w:lang w:val="ru-RU"/>
        </w:rPr>
        <w:t xml:space="preserve">     </w:t>
      </w:r>
      <w:r>
        <w:rPr>
          <w:lang w:val="ru-RU"/>
        </w:rPr>
        <w:t xml:space="preserve">- использование неисправного инструмента, приспособлений, такелажа, лесов, подмостей - 15 000,00 руб.;</w:t>
      </w:r>
      <w:r>
        <w:rPr>
          <w:lang w:val="ru-RU"/>
        </w:rPr>
      </w:r>
    </w:p>
    <w:p>
      <w:pPr>
        <w:pStyle w:val="678"/>
        <w:ind w:left="426" w:firstLine="0"/>
        <w:jc w:val="both"/>
        <w:widowControl w:val="off"/>
        <w:rPr>
          <w:lang w:val="ru-RU"/>
        </w:rPr>
      </w:pPr>
      <w:r>
        <w:rPr>
          <w:lang w:val="ru-RU"/>
        </w:rPr>
        <w:t xml:space="preserve">     </w:t>
      </w:r>
      <w:r>
        <w:rPr>
          <w:lang w:val="ru-RU"/>
        </w:rPr>
        <w:t xml:space="preserve">- не применение и/или отсутствие спецодежды, средств индивидуальной и коллективной защиты - 30 000,00 руб.; </w:t>
      </w:r>
      <w:r>
        <w:rPr>
          <w:lang w:val="ru-RU"/>
        </w:rPr>
      </w:r>
    </w:p>
    <w:p>
      <w:pPr>
        <w:pStyle w:val="678"/>
        <w:jc w:val="both"/>
        <w:widowControl w:val="off"/>
        <w:tabs>
          <w:tab w:val="left" w:pos="709" w:leader="none"/>
        </w:tabs>
        <w:rPr>
          <w:lang w:val="ru-RU"/>
        </w:rPr>
      </w:pPr>
      <w:r>
        <w:rPr>
          <w:lang w:val="ru-RU"/>
        </w:rPr>
        <w:t xml:space="preserve">            </w:t>
      </w:r>
      <w:r>
        <w:rPr>
          <w:lang w:val="ru-RU"/>
        </w:rPr>
        <w:t xml:space="preserve">- нарушение требований электробезопасности - 60 000,00 руб.; </w:t>
      </w:r>
      <w:r>
        <w:rPr>
          <w:lang w:val="ru-RU"/>
        </w:rPr>
      </w:r>
    </w:p>
    <w:p>
      <w:pPr>
        <w:pStyle w:val="678"/>
        <w:ind w:firstLine="709"/>
        <w:jc w:val="both"/>
        <w:widowControl w:val="off"/>
        <w:rPr>
          <w:lang w:val="ru-RU"/>
        </w:rPr>
      </w:pPr>
      <w:r>
        <w:rPr>
          <w:lang w:val="ru-RU"/>
        </w:rPr>
        <w:t xml:space="preserve">- сокрытие случаев травматизма или несвоевременное информирование о них Заказчика - 60 000,00 руб.; </w:t>
      </w:r>
      <w:r>
        <w:rPr>
          <w:lang w:val="ru-RU"/>
        </w:rPr>
      </w:r>
    </w:p>
    <w:p>
      <w:pPr>
        <w:pStyle w:val="678"/>
        <w:ind w:firstLine="709"/>
        <w:jc w:val="both"/>
        <w:widowControl w:val="off"/>
        <w:rPr>
          <w:lang w:val="ru-RU"/>
        </w:rPr>
      </w:pPr>
      <w:r>
        <w:rPr>
          <w:lang w:val="ru-RU"/>
        </w:rPr>
        <w:t xml:space="preserve">- допуск к оказанию услуг необученного, неаттестованного персонала - 70 000,00 руб.; </w:t>
      </w:r>
      <w:r>
        <w:rPr>
          <w:lang w:val="ru-RU"/>
        </w:rPr>
      </w:r>
    </w:p>
    <w:p>
      <w:pPr>
        <w:pStyle w:val="678"/>
        <w:ind w:firstLine="709"/>
        <w:jc w:val="both"/>
        <w:widowControl w:val="off"/>
        <w:rPr>
          <w:lang w:val="ru-RU"/>
        </w:rPr>
      </w:pPr>
      <w:r>
        <w:rPr>
          <w:lang w:val="ru-RU"/>
        </w:rPr>
        <w:t xml:space="preserve">Каждое из указанных выше нарушений должно быть подтверждено Актом, согласно п.10.3. настоящего Договора.</w:t>
      </w:r>
      <w:r>
        <w:rPr>
          <w:lang w:val="ru-RU"/>
        </w:rPr>
      </w:r>
    </w:p>
    <w:p>
      <w:pPr>
        <w:pStyle w:val="678"/>
        <w:widowControl w:val="off"/>
        <w:tabs>
          <w:tab w:val="left" w:pos="709" w:leader="none"/>
        </w:tabs>
        <w:rPr>
          <w:b/>
          <w:lang w:val="ru-RU"/>
        </w:rPr>
      </w:pPr>
      <w:r>
        <w:rPr>
          <w:b/>
          <w:lang w:val="ru-RU"/>
        </w:rPr>
      </w:r>
      <w:r>
        <w:rPr>
          <w:b/>
          <w:lang w:val="ru-RU"/>
        </w:rPr>
      </w:r>
    </w:p>
    <w:p>
      <w:pPr>
        <w:pStyle w:val="982"/>
        <w:numPr>
          <w:ilvl w:val="0"/>
          <w:numId w:val="20"/>
        </w:numPr>
        <w:ind w:left="0" w:firstLine="0"/>
        <w:jc w:val="center"/>
        <w:shd w:val="clear" w:color="auto" w:fill="ffffff"/>
        <w:widowControl w:val="off"/>
        <w:tabs>
          <w:tab w:val="left" w:pos="426" w:leader="none"/>
          <w:tab w:val="clear" w:pos="709" w:leader="none"/>
        </w:tabs>
        <w:rPr>
          <w:b/>
          <w:bCs/>
        </w:rPr>
      </w:pPr>
      <w:r>
        <w:rPr>
          <w:b/>
          <w:bCs/>
        </w:rPr>
        <w:t xml:space="preserve">Обстоятельства непреодолимой силы (форс-мажор)</w:t>
      </w:r>
      <w:r>
        <w:rPr>
          <w:b/>
          <w:bCs/>
        </w:rPr>
      </w:r>
    </w:p>
    <w:p>
      <w:pPr>
        <w:pStyle w:val="982"/>
        <w:numPr>
          <w:ilvl w:val="1"/>
          <w:numId w:val="20"/>
        </w:numPr>
        <w:ind w:left="0" w:firstLine="709"/>
        <w:jc w:val="both"/>
        <w:shd w:val="clear" w:color="auto" w:fill="ffffff"/>
        <w:widowControl w:val="off"/>
        <w:tabs>
          <w:tab w:val="left" w:pos="709" w:leader="none"/>
        </w:tabs>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w:t>
      </w:r>
      <w:r>
        <w:rPr>
          <w:bCs/>
        </w:rPr>
        <w:t xml:space="preserve">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w:t>
      </w:r>
      <w:r>
        <w:rPr>
          <w:bCs/>
        </w:rPr>
        <w:t xml:space="preserve">, массовые заболевания (эпидемии), военные действия, террористические акты, диверсии, запретительные меры государств, и других, не зависящих от воли Сторон обстоятельств, повлёкших за собой невозможность выполнения Сторонами своих обязательств по Договору.</w:t>
      </w:r>
      <w:r/>
    </w:p>
    <w:p>
      <w:pPr>
        <w:pStyle w:val="982"/>
        <w:numPr>
          <w:ilvl w:val="1"/>
          <w:numId w:val="20"/>
        </w:numPr>
        <w:ind w:left="0" w:firstLine="709"/>
        <w:jc w:val="both"/>
        <w:shd w:val="clear" w:color="auto" w:fill="ffffff"/>
        <w:widowControl w:val="off"/>
        <w:tabs>
          <w:tab w:val="left" w:pos="709" w:leader="none"/>
        </w:tabs>
      </w:pPr>
      <w:r>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p>
    <w:p>
      <w:pPr>
        <w:pStyle w:val="982"/>
        <w:numPr>
          <w:ilvl w:val="1"/>
          <w:numId w:val="20"/>
        </w:numPr>
        <w:ind w:left="0" w:firstLine="709"/>
        <w:jc w:val="both"/>
        <w:shd w:val="clear" w:color="auto" w:fill="ffffff"/>
        <w:widowControl w:val="off"/>
        <w:tabs>
          <w:tab w:val="left" w:pos="709" w:leader="none"/>
        </w:tabs>
      </w:pPr>
      <w:r>
        <w:rPr>
          <w:bCs/>
        </w:rPr>
        <w:t xml:space="preserve">Сторона, для которой наступили обстоятельства непреодолимой силы, должна незамедлительно, но в любом случае не позднее 5</w:t>
      </w:r>
      <w:r>
        <w:rPr>
          <w:bCs/>
        </w:rPr>
        <w:t xml:space="preserve">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p>
    <w:p>
      <w:pPr>
        <w:pStyle w:val="982"/>
        <w:numPr>
          <w:ilvl w:val="1"/>
          <w:numId w:val="20"/>
        </w:numPr>
        <w:ind w:left="0" w:firstLine="709"/>
        <w:jc w:val="both"/>
        <w:shd w:val="clear" w:color="auto" w:fill="ffffff"/>
        <w:widowControl w:val="off"/>
        <w:tabs>
          <w:tab w:val="left" w:pos="426" w:leader="none"/>
          <w:tab w:val="clear" w:pos="709" w:leader="none"/>
        </w:tabs>
      </w:pPr>
      <w:r>
        <w:t xml:space="preserve">Надлежащим (достаточным) доказательством наличия/ возникновения и про</w:t>
      </w:r>
      <w:r>
        <w:t xml:space="preserve">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p>
    <w:p>
      <w:pPr>
        <w:pStyle w:val="982"/>
        <w:numPr>
          <w:ilvl w:val="1"/>
          <w:numId w:val="20"/>
        </w:numPr>
        <w:ind w:left="0" w:firstLine="709"/>
        <w:jc w:val="both"/>
        <w:shd w:val="clear" w:color="auto" w:fill="ffffff"/>
        <w:widowControl w:val="off"/>
        <w:tabs>
          <w:tab w:val="left" w:pos="709" w:leader="none"/>
        </w:tabs>
      </w:pPr>
      <w:r>
        <w:rPr>
          <w:bCs/>
        </w:rPr>
        <w:t xml:space="preserve">Отсутствие уведомления или </w:t>
      </w:r>
      <w:r>
        <w:rPr>
          <w:bCs/>
        </w:rPr>
        <w:t xml:space="preserve">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p>
    <w:p>
      <w:pPr>
        <w:pStyle w:val="982"/>
        <w:numPr>
          <w:ilvl w:val="1"/>
          <w:numId w:val="20"/>
        </w:numPr>
        <w:ind w:left="0" w:firstLine="709"/>
        <w:jc w:val="both"/>
        <w:shd w:val="clear" w:color="auto" w:fill="ffffff"/>
        <w:widowControl w:val="off"/>
        <w:tabs>
          <w:tab w:val="left" w:pos="709" w:leader="none"/>
        </w:tabs>
      </w:pPr>
      <w:r>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p>
    <w:p>
      <w:pPr>
        <w:pStyle w:val="982"/>
        <w:ind w:left="0" w:firstLine="709"/>
        <w:jc w:val="both"/>
        <w:shd w:val="clear" w:color="auto" w:fill="ffffff"/>
        <w:widowControl w:val="off"/>
        <w:tabs>
          <w:tab w:val="left" w:pos="568" w:leader="none"/>
          <w:tab w:val="clear" w:pos="709" w:leader="none"/>
        </w:tabs>
        <w:rPr>
          <w:bCs/>
        </w:rPr>
      </w:pPr>
      <w:r>
        <w:rPr>
          <w:bCs/>
        </w:rPr>
        <w:t xml:space="preserve">При этом любая из Сторон вправе отказаться от исполнения Договора в одностороннем внесудебном порядке.</w:t>
      </w:r>
      <w:r>
        <w:rPr>
          <w:bCs/>
        </w:rPr>
      </w:r>
    </w:p>
    <w:p>
      <w:pPr>
        <w:pStyle w:val="678"/>
        <w:widowControl w:val="off"/>
        <w:rPr>
          <w:lang w:val="ru-RU"/>
        </w:rPr>
      </w:pPr>
      <w:r>
        <w:rPr>
          <w:lang w:val="ru-RU"/>
        </w:rPr>
      </w:r>
      <w:r>
        <w:rPr>
          <w:lang w:val="ru-RU"/>
        </w:rPr>
      </w:r>
    </w:p>
    <w:p>
      <w:pPr>
        <w:pStyle w:val="982"/>
        <w:numPr>
          <w:ilvl w:val="0"/>
          <w:numId w:val="20"/>
        </w:numPr>
        <w:ind w:left="0" w:firstLine="0"/>
        <w:jc w:val="center"/>
        <w:shd w:val="clear" w:color="auto" w:fill="ffffff"/>
        <w:widowControl w:val="off"/>
        <w:tabs>
          <w:tab w:val="left" w:pos="426" w:leader="none"/>
          <w:tab w:val="clear" w:pos="709" w:leader="none"/>
        </w:tabs>
        <w:rPr>
          <w:b/>
          <w:bCs/>
        </w:rPr>
      </w:pPr>
      <w:r>
        <w:rPr>
          <w:b/>
          <w:bCs/>
        </w:rPr>
        <w:t xml:space="preserve">Особые положения</w:t>
      </w:r>
      <w:r>
        <w:rPr>
          <w:b/>
          <w:bCs/>
        </w:rPr>
      </w:r>
    </w:p>
    <w:p>
      <w:pPr>
        <w:pStyle w:val="982"/>
        <w:numPr>
          <w:ilvl w:val="1"/>
          <w:numId w:val="20"/>
        </w:numPr>
        <w:ind w:left="0" w:firstLine="709"/>
        <w:jc w:val="both"/>
        <w:shd w:val="clear" w:color="auto" w:fill="ffffff"/>
        <w:widowControl w:val="off"/>
        <w:tabs>
          <w:tab w:val="clear" w:pos="709" w:leader="none"/>
          <w:tab w:val="left" w:pos="1134" w:leader="none"/>
        </w:tabs>
      </w:pPr>
      <w:r>
        <w:rPr>
          <w:bCs/>
        </w:rPr>
        <w:t xml:space="preserve">Исполнитель обязуется не привлекать и не допускать привлечения к исполнению обязательств по Договору организации:</w:t>
      </w:r>
      <w:r/>
    </w:p>
    <w:p>
      <w:pPr>
        <w:pStyle w:val="982"/>
        <w:numPr>
          <w:ilvl w:val="1"/>
          <w:numId w:val="9"/>
        </w:numPr>
        <w:ind w:left="0" w:firstLine="709"/>
        <w:jc w:val="both"/>
        <w:shd w:val="clear" w:color="auto" w:fill="ffffff"/>
        <w:widowControl w:val="off"/>
        <w:tabs>
          <w:tab w:val="clear" w:pos="709" w:leader="none"/>
          <w:tab w:val="left" w:pos="1134" w:leader="none"/>
        </w:tabs>
        <w:rPr>
          <w:bCs/>
        </w:rPr>
      </w:pPr>
      <w:r>
        <w:rPr>
          <w:bCs/>
        </w:rPr>
        <w:t xml:space="preserve">имеющие признаки недобросовестности, опред</w:t>
      </w:r>
      <w:r>
        <w:rPr>
          <w:bCs/>
        </w:rPr>
        <w:t xml:space="preserve">елённые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7" w:tooltip="consultantplus://offline/ref=94D5CE8889791A29DE57299515463A9D6134D8237B999C803E6F853513x2A2P" w:history="1">
        <w:r>
          <w:rPr>
            <w:bCs/>
          </w:rPr>
          <w:t xml:space="preserve">№ 18162/09</w:t>
        </w:r>
      </w:hyperlink>
      <w:r>
        <w:rPr>
          <w:bCs/>
        </w:rPr>
        <w:t xml:space="preserve"> и от 25.05.2010 </w:t>
      </w:r>
      <w:hyperlink r:id="rId18" w:tooltip="consultantplus://offline/ref=94D5CE8889791A29DE57299515463A9D6135D2287D929C803E6F853513x2A2P" w:history="1">
        <w:r>
          <w:rPr>
            <w:bCs/>
          </w:rPr>
          <w:t xml:space="preserve">№ 15658/09</w:t>
        </w:r>
      </w:hyperlink>
      <w:r>
        <w:rPr>
          <w:bCs/>
        </w:rPr>
        <w:t xml:space="preserve">, согласно которым при оценке необоснованной налоговой выг</w:t>
      </w:r>
      <w:r>
        <w:rPr>
          <w:bCs/>
        </w:rPr>
        <w:t xml:space="preserve">оды необходимо учитывать не только реальность совершения хозяйственных операций, но также и деловую репутацию и платёжеспособность контрагента, риск неисполнения обязательств, наличие у контрагента необходимых для исполнения обязательств ресурсов, и / или </w:t>
      </w:r>
      <w:r>
        <w:rPr>
          <w:bCs/>
        </w:rPr>
      </w:r>
    </w:p>
    <w:p>
      <w:pPr>
        <w:pStyle w:val="982"/>
        <w:numPr>
          <w:ilvl w:val="1"/>
          <w:numId w:val="9"/>
        </w:numPr>
        <w:ind w:left="0" w:firstLine="709"/>
        <w:jc w:val="both"/>
        <w:shd w:val="clear" w:color="auto" w:fill="ffffff"/>
        <w:widowControl w:val="off"/>
        <w:tabs>
          <w:tab w:val="clear" w:pos="709" w:leader="none"/>
          <w:tab w:val="left" w:pos="1134" w:leader="none"/>
        </w:tabs>
        <w:rPr>
          <w:bCs/>
        </w:rPr>
      </w:pPr>
      <w:r>
        <w:rPr>
          <w:bCs/>
        </w:rPr>
        <w:t xml:space="preserve">соответствующие </w:t>
      </w:r>
      <w:hyperlink r:id="rId19" w:tooltip="consultantplus://offline/ref=79440D5123ABA6A25F43346AB59DBAAC7032C8E1556DA64FAED62E167F76889C2B7C475C32EFC59BJ8rDH" w:history="1">
        <w:r>
          <w:rPr>
            <w:bCs/>
          </w:rPr>
          <w:t xml:space="preserve">Критери</w:t>
        </w:r>
      </w:hyperlink>
      <w:r>
        <w:rPr>
          <w:bCs/>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Исполнитель обязуется незам</w:t>
      </w:r>
      <w:r>
        <w:rPr>
          <w:bCs/>
        </w:rPr>
        <w:t xml:space="preserve">едлительно уведомить Заказчика о появлении в ходе исполнения Договора у привлечённых Исполнителем Соисполнителей признаков недобросовестности, указанных в пункте 12.1 Договора, а также обеспечить прекращение участия таких организаций в исполнении Договора.</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В случае нарушения Исполнителем обязательств, установленных пунктами 12.1, 12.2 Договора, Заказчик вправе в одностороннем внесудебном порядке отказаться от Договора путём направления уведомления об отказе от Дог</w:t>
      </w:r>
      <w:r>
        <w:rPr>
          <w:bCs/>
        </w:rPr>
        <w:t xml:space="preserve">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прекращённым (расторгнутым) с даты, указанной в </w:t>
      </w:r>
      <w:r>
        <w:rPr>
          <w:bCs/>
        </w:rPr>
        <w:t xml:space="preserve">уведомлении об отказе от Договора (исполнения Договора) при условии, что Заказчик не отзовёт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Исполнитель обязан уплатить Заказчику</w:t>
      </w:r>
      <w:r>
        <w:rPr>
          <w:bCs/>
        </w:rPr>
        <w:t xml:space="preserve">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причинённые в результате нарушения обязательств, установленных пунктами 12.1, 12.2 Договора.</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bookmarkStart w:id="17" w:name="_Ref373243071"/>
      <w:r>
        <w:rPr>
          <w:bCs/>
        </w:rPr>
        <w:t xml:space="preserve">Штраф, предусмотренный пунктом 12.4 Договора, оплачивается Исполнителем в течение 10 (десяти) рабочих д</w:t>
      </w:r>
      <w:r>
        <w:rPr>
          <w:bCs/>
        </w:rPr>
        <w:t xml:space="preserve">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17"/>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Заказчик вправе приостановить осуществление любых платежей по Договору, причитающи</w:t>
      </w:r>
      <w:r>
        <w:rPr>
          <w:bCs/>
        </w:rPr>
        <w:t xml:space="preserve">хся Исполнителю, независимо от наличия оснований и наступления сроков таких платежей, до уплаты Исполнителем штрафа, предусмотренного пунктом 12.4 Договора. При этом Заказчик не будет считаться просрочившим и/ или нарушившим свои обязательства по Договору.</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Независимо от других положений Договора, положения пунктов 12.4, 12.5 Договора продолжают действовать в течение 4 (четырёх) лет после его прекращения (расторжения) или исполнения.</w:t>
      </w:r>
      <w:r>
        <w:rPr>
          <w:bCs/>
        </w:rPr>
      </w:r>
    </w:p>
    <w:p>
      <w:pPr>
        <w:pStyle w:val="982"/>
        <w:ind w:left="0" w:firstLine="0"/>
        <w:jc w:val="both"/>
        <w:shd w:val="clear" w:color="auto" w:fill="ffffff"/>
        <w:widowControl w:val="off"/>
        <w:tabs>
          <w:tab w:val="left" w:pos="567" w:leader="none"/>
          <w:tab w:val="clear" w:pos="709" w:leader="none"/>
        </w:tabs>
        <w:rPr>
          <w:bCs/>
        </w:rPr>
      </w:pPr>
      <w:r>
        <w:rPr>
          <w:bCs/>
        </w:rPr>
      </w:r>
      <w:r>
        <w:rPr>
          <w:bCs/>
        </w:rPr>
      </w:r>
    </w:p>
    <w:p>
      <w:pPr>
        <w:pStyle w:val="982"/>
        <w:numPr>
          <w:ilvl w:val="0"/>
          <w:numId w:val="20"/>
        </w:numPr>
        <w:ind w:left="0" w:firstLine="0"/>
        <w:jc w:val="center"/>
        <w:shd w:val="clear" w:color="auto" w:fill="ffffff"/>
        <w:widowControl w:val="off"/>
        <w:tabs>
          <w:tab w:val="left" w:pos="426" w:leader="none"/>
          <w:tab w:val="clear" w:pos="709" w:leader="none"/>
        </w:tabs>
        <w:rPr>
          <w:b/>
        </w:rPr>
      </w:pPr>
      <w:r>
        <w:rPr>
          <w:b/>
          <w:bCs/>
        </w:rPr>
        <w:t xml:space="preserve">Заверения</w:t>
      </w:r>
      <w:r>
        <w:rPr>
          <w:b/>
        </w:rPr>
        <w:t xml:space="preserve"> Сторон</w:t>
      </w:r>
      <w:r>
        <w:rPr>
          <w:b/>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rPr>
          <w:bCs/>
        </w:rPr>
        <w:t xml:space="preserve">Каждая</w:t>
      </w:r>
      <w:r>
        <w:t xml:space="preserve"> из Сторон заявляет и подтверждает другой Стороне, что: </w:t>
      </w:r>
      <w:r/>
    </w:p>
    <w:p>
      <w:pPr>
        <w:pStyle w:val="982"/>
        <w:numPr>
          <w:ilvl w:val="0"/>
          <w:numId w:val="6"/>
        </w:numPr>
        <w:ind w:left="0" w:firstLine="709"/>
        <w:jc w:val="both"/>
        <w:shd w:val="clear" w:color="auto" w:fill="ffffff"/>
        <w:widowControl w:val="off"/>
        <w:tabs>
          <w:tab w:val="left" w:pos="709" w:leader="none"/>
          <w:tab w:val="left" w:pos="1418" w:leader="none"/>
        </w:tabs>
      </w:pPr>
      <w:r>
        <w:t xml:space="preserve">она является юридическим лицом, надлежащим образом учреждённым и правомерно осуществляющим свою деятельность в соответствии с законодательством Российской Федерации;</w:t>
      </w:r>
      <w:r/>
    </w:p>
    <w:p>
      <w:pPr>
        <w:pStyle w:val="982"/>
        <w:numPr>
          <w:ilvl w:val="0"/>
          <w:numId w:val="6"/>
        </w:numPr>
        <w:ind w:left="0" w:firstLine="709"/>
        <w:jc w:val="both"/>
        <w:shd w:val="clear" w:color="auto" w:fill="ffffff"/>
        <w:widowControl w:val="off"/>
        <w:tabs>
          <w:tab w:val="left" w:pos="709" w:leader="none"/>
          <w:tab w:val="left" w:pos="1418" w:leader="none"/>
        </w:tabs>
      </w:pPr>
      <w: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p>
    <w:p>
      <w:pPr>
        <w:pStyle w:val="982"/>
        <w:numPr>
          <w:ilvl w:val="0"/>
          <w:numId w:val="6"/>
        </w:numPr>
        <w:ind w:left="0" w:firstLine="709"/>
        <w:jc w:val="both"/>
        <w:shd w:val="clear" w:color="auto" w:fill="ffffff"/>
        <w:widowControl w:val="off"/>
        <w:tabs>
          <w:tab w:val="left" w:pos="709" w:leader="none"/>
          <w:tab w:val="left" w:pos="1418" w:leader="none"/>
        </w:tabs>
      </w:pPr>
      <w:r>
        <w:t xml:space="preserve">она получила все корпоративные од</w:t>
      </w:r>
      <w:r>
        <w:t xml:space="preserve">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p>
    <w:p>
      <w:pPr>
        <w:pStyle w:val="982"/>
        <w:numPr>
          <w:ilvl w:val="0"/>
          <w:numId w:val="6"/>
        </w:numPr>
        <w:ind w:left="0" w:firstLine="709"/>
        <w:jc w:val="both"/>
        <w:shd w:val="clear" w:color="auto" w:fill="ffffff"/>
        <w:widowControl w:val="off"/>
        <w:tabs>
          <w:tab w:val="left" w:pos="709" w:leader="none"/>
          <w:tab w:val="left" w:pos="1418" w:leader="none"/>
        </w:tabs>
      </w:pPr>
      <w:r>
        <w:t xml:space="preserve">лица, подписывающие от имени Сторон Договор, надлежащим образом уполномочены на его подписание;</w:t>
      </w:r>
      <w:r/>
    </w:p>
    <w:p>
      <w:pPr>
        <w:pStyle w:val="982"/>
        <w:numPr>
          <w:ilvl w:val="0"/>
          <w:numId w:val="6"/>
        </w:numPr>
        <w:ind w:left="0" w:firstLine="709"/>
        <w:jc w:val="both"/>
        <w:shd w:val="clear" w:color="auto" w:fill="ffffff"/>
        <w:widowControl w:val="off"/>
        <w:tabs>
          <w:tab w:val="left" w:pos="709" w:leader="none"/>
          <w:tab w:val="left" w:pos="1418" w:leader="none"/>
        </w:tabs>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rPr>
          <w:bCs/>
        </w:rPr>
        <w:t xml:space="preserve">Исполнитель</w:t>
      </w:r>
      <w:r>
        <w:t xml:space="preserve"> заявляет и заверяет Заказчика в том, что на момент заключения Договора:</w:t>
      </w:r>
      <w:r/>
    </w:p>
    <w:p>
      <w:pPr>
        <w:pStyle w:val="982"/>
        <w:numPr>
          <w:ilvl w:val="0"/>
          <w:numId w:val="8"/>
        </w:numPr>
        <w:ind w:left="0" w:firstLine="709"/>
        <w:jc w:val="both"/>
        <w:shd w:val="clear" w:color="auto" w:fill="ffffff"/>
        <w:widowControl w:val="off"/>
        <w:tabs>
          <w:tab w:val="left" w:pos="709" w:leader="none"/>
          <w:tab w:val="left" w:pos="1418" w:leader="none"/>
        </w:tabs>
      </w:pPr>
      <w:r>
        <w:t xml:space="preserve">учредителем/ учредителями Исполнителя являются лица, не являющиеся массовыми учредителем/ учредителями;</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w:t>
      </w:r>
      <w:r>
        <w:t xml:space="preserve">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w:t>
      </w:r>
      <w:r>
        <w:t xml:space="preserve">оответствии с требованиями законодательства Российской Федерации, срок действия лицензии (иного документа) не истёк, либо вид деятельности, осуществляемый Исполнителем, не подлежит лицензированию и/ или не требует получения иного разрешительного документа;</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Исполнитель тщательно изучил всю информацию, связанную с Д</w:t>
      </w:r>
      <w:r>
        <w:t xml:space="preserve">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Исполнитель тщательно изучил все регламенты Заказчика и подтверждает готовность неукоснительного соблюдения в полном объёме предъявляемых Заказчиком требований;</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Исполнитель своевременно и в полном объёме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p>
    <w:p>
      <w:pPr>
        <w:pStyle w:val="982"/>
        <w:numPr>
          <w:ilvl w:val="0"/>
          <w:numId w:val="7"/>
        </w:numPr>
        <w:ind w:left="0" w:firstLine="709"/>
        <w:jc w:val="both"/>
        <w:shd w:val="clear" w:color="auto" w:fill="ffffff"/>
        <w:widowControl w:val="off"/>
        <w:tabs>
          <w:tab w:val="left" w:pos="567" w:leader="none"/>
          <w:tab w:val="clear" w:pos="709" w:leader="none"/>
          <w:tab w:val="left" w:pos="1418" w:leader="none"/>
        </w:tabs>
      </w:pPr>
      <w: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нём условиях.</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Исполнитель о</w:t>
      </w:r>
      <w:r>
        <w:t xml:space="preserve">бязан по письменному требованию Заказчика уплатить последнему штраф в размере 5 (пяти) процентов от Цены Договора, указанной в пункте 3.1 Договора.</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w:t>
      </w:r>
      <w:r>
        <w:t xml:space="preserve">ившую указанные заверения Сторону того, на что она была вправе рассчитывать при заключении Договора, и даёт ей право на односторонний отказ от Договора без возмещения другой Стороне каких-либо убытков, причинённых отказом от Договора (исполнения Договора).</w:t>
      </w:r>
      <w:r/>
    </w:p>
    <w:p>
      <w:pPr>
        <w:pStyle w:val="982"/>
        <w:ind w:left="0" w:firstLine="709"/>
        <w:jc w:val="both"/>
        <w:shd w:val="clear" w:color="auto" w:fill="ffffff"/>
        <w:widowControl w:val="off"/>
        <w:tabs>
          <w:tab w:val="clear" w:pos="709" w:leader="none"/>
          <w:tab w:val="left" w:pos="1134" w:leader="none"/>
          <w:tab w:val="left" w:pos="1418" w:leader="none"/>
        </w:tabs>
        <w:rPr>
          <w:b/>
          <w:bCs/>
        </w:rPr>
      </w:pPr>
      <w:r>
        <w:rPr>
          <w:b/>
          <w:bCs/>
        </w:rPr>
      </w:r>
      <w:r>
        <w:rPr>
          <w:b/>
          <w:bCs/>
        </w:rPr>
      </w:r>
    </w:p>
    <w:p>
      <w:pPr>
        <w:pStyle w:val="982"/>
        <w:numPr>
          <w:ilvl w:val="0"/>
          <w:numId w:val="20"/>
        </w:numPr>
        <w:ind w:left="0" w:firstLine="0"/>
        <w:jc w:val="center"/>
        <w:shd w:val="clear" w:color="auto" w:fill="ffffff"/>
        <w:widowControl w:val="off"/>
        <w:tabs>
          <w:tab w:val="left" w:pos="426" w:leader="none"/>
          <w:tab w:val="clear" w:pos="709" w:leader="none"/>
        </w:tabs>
        <w:rPr>
          <w:b/>
        </w:rPr>
      </w:pPr>
      <w:r>
        <w:rPr>
          <w:b/>
          <w:bCs/>
        </w:rPr>
        <w:t xml:space="preserve">П</w:t>
      </w:r>
      <w:r>
        <w:rPr>
          <w:b/>
        </w:rPr>
        <w:t xml:space="preserve">рекращение (расторжение) Договора</w:t>
      </w:r>
      <w:r>
        <w:rPr>
          <w:b/>
        </w:rP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Договор может быть прекращён (расторгнут) по соглашению Сторон. Сторона, имеющая намерение расторгнуть Договор, обязана направить письменное уведомление об этом другой Сторон</w:t>
      </w:r>
      <w:r>
        <w:t xml:space="preserve">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Заказчик вправе в любое время до сдачи ему результатов Услуг в односторонне</w:t>
      </w:r>
      <w:r>
        <w:t xml:space="preserve">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p>
    <w:p>
      <w:pPr>
        <w:pStyle w:val="982"/>
        <w:ind w:left="0" w:firstLine="709"/>
        <w:jc w:val="both"/>
        <w:shd w:val="clear" w:color="auto" w:fill="ffffff"/>
        <w:widowControl w:val="off"/>
        <w:tabs>
          <w:tab w:val="clear" w:pos="709" w:leader="none"/>
          <w:tab w:val="left" w:pos="1134" w:leader="none"/>
        </w:tabs>
      </w:pPr>
      <w:r>
        <w:t xml:space="preserve">Возмещение убытков Исполнителя, вызванных отказом от Договора (исполнения Договора), Заказчиком не производится.</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причинённых отказом от Договора (исполнения Договора).</w:t>
      </w:r>
      <w:r/>
    </w:p>
    <w:p>
      <w:pPr>
        <w:pStyle w:val="982"/>
        <w:ind w:left="0" w:firstLine="709"/>
        <w:jc w:val="both"/>
        <w:shd w:val="clear" w:color="auto" w:fill="ffffff"/>
        <w:widowControl w:val="off"/>
        <w:tabs>
          <w:tab w:val="clear" w:pos="709" w:leader="none"/>
          <w:tab w:val="left" w:pos="1134" w:leader="none"/>
        </w:tabs>
      </w:pPr>
      <w:r>
        <w:t xml:space="preserve">Заказчик одновременно с уведомлением об отказе от Договора (исполнения Д</w:t>
      </w:r>
      <w:r>
        <w:t xml:space="preserve">оговора) направляет Исполнителю письменное требование о возмещении убытков с приложением расчёта суммы убытков. Исполнитель обязан оплатить Заказчику убытки не позднее 15 (пятнадцати) календарных дней с момента получения расчёта суммы убытков от Заказчика.</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Стороны установили, что существенным нарушением Договора Исполнителем является:</w:t>
      </w:r>
      <w:r/>
    </w:p>
    <w:p>
      <w:pPr>
        <w:pStyle w:val="982"/>
        <w:numPr>
          <w:ilvl w:val="0"/>
          <w:numId w:val="5"/>
        </w:numPr>
        <w:ind w:left="0" w:right="23" w:firstLine="1069"/>
        <w:jc w:val="both"/>
        <w:widowControl w:val="off"/>
        <w:tabs>
          <w:tab w:val="clear" w:pos="709" w:leader="none"/>
          <w:tab w:val="left" w:pos="1134" w:leader="none"/>
        </w:tabs>
      </w:pPr>
      <w:r>
        <w:t xml:space="preserve">нарушение Исполнителем сроков оказания Услуг, а также промежуточных сроков оказания Услуг, установленных Графиком оказания Услуг (Приложение № 6 к Договору) по Договору более чем на 60 (шестьдесят) календарных дней по причинам, не зависящим от Заказчика;</w:t>
      </w:r>
      <w:r/>
    </w:p>
    <w:p>
      <w:pPr>
        <w:pStyle w:val="982"/>
        <w:numPr>
          <w:ilvl w:val="0"/>
          <w:numId w:val="5"/>
        </w:numPr>
        <w:ind w:left="0" w:firstLine="709"/>
        <w:jc w:val="both"/>
        <w:widowControl w:val="off"/>
        <w:tabs>
          <w:tab w:val="clear" w:pos="709" w:leader="none"/>
          <w:tab w:val="left" w:pos="1134" w:leader="none"/>
        </w:tabs>
      </w:pPr>
      <w:r>
        <w:t xml:space="preserve">несоблюдение Исполнителем требований к качеству Услуг и/</w:t>
      </w:r>
      <w:r>
        <w:t xml:space="preserve"> или используемых при оказании Услуг Материально-технических ресурсов, если исправление выявленных Заказчиком недостатков Услуг влечёт нарушение сроков оказания Услуг более чем на 30 (тридцать) календарных дней либо такие недостатки являются неустранимыми;</w:t>
      </w:r>
      <w:r/>
    </w:p>
    <w:p>
      <w:pPr>
        <w:pStyle w:val="982"/>
        <w:numPr>
          <w:ilvl w:val="0"/>
          <w:numId w:val="5"/>
        </w:numPr>
        <w:ind w:left="0" w:firstLine="709"/>
        <w:jc w:val="both"/>
        <w:widowControl w:val="off"/>
        <w:tabs>
          <w:tab w:val="clear" w:pos="709" w:leader="none"/>
          <w:tab w:val="left" w:pos="1134" w:leader="none"/>
        </w:tabs>
      </w:pPr>
      <w:r>
        <w:t xml:space="preserve">отсутствие (по причине отзыва, прекращения, приостановления действия, признания недействительным или по другим основаниям) допусков, разрешений и/ или лицензий;</w:t>
      </w:r>
      <w:r/>
    </w:p>
    <w:p>
      <w:pPr>
        <w:pStyle w:val="982"/>
        <w:numPr>
          <w:ilvl w:val="0"/>
          <w:numId w:val="5"/>
        </w:numPr>
        <w:ind w:left="0" w:firstLine="709"/>
        <w:jc w:val="both"/>
        <w:widowControl w:val="off"/>
        <w:tabs>
          <w:tab w:val="clear" w:pos="709" w:leader="none"/>
          <w:tab w:val="left" w:pos="1134" w:leader="none"/>
        </w:tabs>
      </w:pPr>
      <w:r>
        <w:t xml:space="preserve">принятие актов государственных органов или организаций, лишающих Исполнителя в установленном порядке права на оказание Услуг по Договору;</w:t>
      </w:r>
      <w:r/>
    </w:p>
    <w:p>
      <w:pPr>
        <w:pStyle w:val="982"/>
        <w:numPr>
          <w:ilvl w:val="0"/>
          <w:numId w:val="5"/>
        </w:numPr>
        <w:ind w:left="0" w:firstLine="709"/>
        <w:jc w:val="both"/>
        <w:widowControl w:val="off"/>
        <w:tabs>
          <w:tab w:val="clear" w:pos="709" w:leader="none"/>
          <w:tab w:val="left" w:pos="1134" w:leader="none"/>
        </w:tabs>
      </w:pPr>
      <w: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p>
    <w:p>
      <w:pPr>
        <w:pStyle w:val="982"/>
        <w:numPr>
          <w:ilvl w:val="0"/>
          <w:numId w:val="5"/>
        </w:numPr>
        <w:ind w:left="0" w:firstLine="709"/>
        <w:jc w:val="both"/>
        <w:widowControl w:val="off"/>
        <w:tabs>
          <w:tab w:val="clear" w:pos="709" w:leader="none"/>
          <w:tab w:val="left" w:pos="1134" w:leader="none"/>
        </w:tabs>
      </w:pPr>
      <w:r>
        <w:t xml:space="preserve">привлечение к оказанию Услуг по Договору третьих лиц </w:t>
      </w:r>
      <w:r>
        <w:rPr>
          <w:bCs/>
        </w:rPr>
        <w:t xml:space="preserve">(Соисполнителей)</w:t>
      </w:r>
      <w:r>
        <w:t xml:space="preserve"> с нарушением требований, установленных Договором;</w:t>
      </w:r>
      <w:r/>
    </w:p>
    <w:p>
      <w:pPr>
        <w:pStyle w:val="982"/>
        <w:numPr>
          <w:ilvl w:val="0"/>
          <w:numId w:val="5"/>
        </w:numPr>
        <w:ind w:left="0" w:firstLine="709"/>
        <w:jc w:val="both"/>
        <w:widowControl w:val="off"/>
        <w:tabs>
          <w:tab w:val="clear" w:pos="709" w:leader="none"/>
          <w:tab w:val="left" w:pos="1134" w:leader="none"/>
        </w:tabs>
      </w:pPr>
      <w: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предоставлени</w:t>
      </w:r>
      <w:r>
        <w:t xml:space="preserve">я недостоверной информации о своём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исполнения.</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В слу</w:t>
      </w:r>
      <w:r>
        <w:t xml:space="preserve">чае отказа Заказчика от Договора в случаях, предусмотренных пунктами 14.2 - 14.4 Договора, последний считается прекращённым (расторгнутым) со дня, следующего за днём получения Исполнителем уведомления Заказчика об отказе от Договора (исполнения Договора). </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С даты прекращения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r/>
    </w:p>
    <w:p>
      <w:pPr>
        <w:pStyle w:val="982"/>
        <w:numPr>
          <w:ilvl w:val="1"/>
          <w:numId w:val="20"/>
        </w:numPr>
        <w:ind w:left="0" w:firstLine="709"/>
        <w:jc w:val="both"/>
        <w:shd w:val="clear" w:color="auto" w:fill="ffffff"/>
        <w:widowControl w:val="off"/>
        <w:tabs>
          <w:tab w:val="clear" w:pos="709" w:leader="none"/>
          <w:tab w:val="left" w:pos="1134" w:leader="none"/>
        </w:tabs>
      </w:pPr>
      <w:r>
        <w:t xml:space="preserve">При прекращении (расторжении) Договора по основаниям, указанным в настоящем раз</w:t>
      </w:r>
      <w:r>
        <w:t xml:space="preserve">деле, все обязательства Сторон по Договору считаются прекратившимися, за исключением обязательств по незавершённым расчётам, а также обязательств Исполнителя по возмещению неустойки (пени), штрафов и убытков в случаях и размерах, предусмотренных Договором.</w:t>
      </w:r>
      <w:r/>
    </w:p>
    <w:p>
      <w:pPr>
        <w:pStyle w:val="982"/>
        <w:ind w:left="0" w:firstLine="0"/>
        <w:jc w:val="both"/>
        <w:shd w:val="clear" w:color="auto" w:fill="ffffff"/>
        <w:widowControl w:val="off"/>
        <w:tabs>
          <w:tab w:val="clear" w:pos="709" w:leader="none"/>
          <w:tab w:val="left" w:pos="1134" w:leader="none"/>
        </w:tabs>
      </w:pPr>
      <w:r/>
      <w:r/>
    </w:p>
    <w:p>
      <w:pPr>
        <w:pStyle w:val="982"/>
        <w:numPr>
          <w:ilvl w:val="0"/>
          <w:numId w:val="20"/>
        </w:numPr>
        <w:ind w:left="0" w:firstLine="0"/>
        <w:jc w:val="center"/>
        <w:shd w:val="clear" w:color="auto" w:fill="ffffff"/>
        <w:widowControl w:val="off"/>
        <w:tabs>
          <w:tab w:val="left" w:pos="426" w:leader="none"/>
          <w:tab w:val="clear" w:pos="709" w:leader="none"/>
        </w:tabs>
        <w:rPr>
          <w:b/>
          <w:bCs/>
        </w:rPr>
      </w:pPr>
      <w:r>
        <w:rPr>
          <w:b/>
          <w:bCs/>
        </w:rPr>
        <w:t xml:space="preserve">Заключительные положения</w:t>
      </w:r>
      <w:r>
        <w:rPr>
          <w:b/>
          <w:bCs/>
        </w:rP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Договор вступает в силу с даты его подписания Сторонами и действует по «31» января 2027 г., а в части не исполненных обязательств - до полного их исполнения Сторонами. </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Все изменения </w:t>
      </w:r>
      <w:r>
        <w:t xml:space="preserve">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разделом 17 Договора. </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Все приложения к Договору, а также любые изменения и дополнения, оформленные надлежащим образом, являются неотъемлемой частью Договора.</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В случае наличия любых расхождений между содержанием Договора и приложений к нему, приоритет имеет текст Договора.</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w:t>
      </w:r>
      <w:r>
        <w:t xml:space="preserve">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влечёт возникновения, изменения либо прекращения гражданских прав и обязанностей Стороны.</w:t>
      </w:r>
      <w:r/>
    </w:p>
    <w:p>
      <w:pPr>
        <w:pStyle w:val="982"/>
        <w:numPr>
          <w:ilvl w:val="1"/>
          <w:numId w:val="20"/>
        </w:numPr>
        <w:ind w:left="0" w:firstLine="709"/>
        <w:jc w:val="both"/>
        <w:shd w:val="clear" w:color="auto" w:fill="ffffff"/>
        <w:widowControl w:val="off"/>
        <w:tabs>
          <w:tab w:val="clear" w:pos="709" w:leader="none"/>
          <w:tab w:val="left" w:pos="1134" w:leader="none"/>
          <w:tab w:val="left" w:pos="1418" w:leader="none"/>
        </w:tabs>
      </w:pPr>
      <w:r>
        <w:t xml:space="preserve">Стороны обязуются уведомлять друг друга об изменении адреса и/ или реквизитов, указанных в разделе 17 Договора, не позднее 3 (трех) рабочих дней после такого изменения в порядке, установленном пунктом 15.7 Договора. </w:t>
      </w:r>
      <w:r/>
    </w:p>
    <w:p>
      <w:pPr>
        <w:pStyle w:val="982"/>
        <w:numPr>
          <w:ilvl w:val="1"/>
          <w:numId w:val="20"/>
        </w:numPr>
        <w:ind w:left="0" w:firstLine="709"/>
        <w:jc w:val="both"/>
        <w:shd w:val="clear" w:color="auto" w:fill="ffffff"/>
        <w:widowControl w:val="off"/>
        <w:tabs>
          <w:tab w:val="clear" w:pos="709" w:leader="none"/>
          <w:tab w:val="left" w:pos="1418" w:leader="none"/>
          <w:tab w:val="left" w:pos="1560" w:leader="none"/>
        </w:tabs>
      </w:pPr>
      <w:r>
        <w:t xml:space="preserve">Письма, уведомле</w:t>
      </w:r>
      <w:r>
        <w:t xml:space="preserve">ния и/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r/>
    </w:p>
    <w:p>
      <w:pPr>
        <w:pStyle w:val="982"/>
        <w:ind w:left="0" w:firstLine="709"/>
        <w:jc w:val="both"/>
        <w:shd w:val="clear" w:color="auto" w:fill="ffffff"/>
        <w:widowControl w:val="off"/>
        <w:tabs>
          <w:tab w:val="clear" w:pos="709" w:leader="none"/>
          <w:tab w:val="left" w:pos="1418" w:leader="none"/>
          <w:tab w:val="left" w:pos="1560" w:leader="none"/>
        </w:tabs>
        <w:rPr>
          <w:bCs/>
        </w:rPr>
      </w:pPr>
      <w:r>
        <w:rPr>
          <w:bCs/>
        </w:rPr>
        <w:t xml:space="preserve">15.7.1. доставкой лично или курьером Стороны-отправителя – в дату и время фактического приёма уведомления Стороной-получателем с отметкой о получении;</w:t>
      </w:r>
      <w:r>
        <w:rPr>
          <w:bCs/>
        </w:rPr>
      </w:r>
    </w:p>
    <w:p>
      <w:pPr>
        <w:pStyle w:val="982"/>
        <w:ind w:left="0" w:firstLine="709"/>
        <w:jc w:val="both"/>
        <w:shd w:val="clear" w:color="auto" w:fill="ffffff"/>
        <w:widowControl w:val="off"/>
        <w:tabs>
          <w:tab w:val="clear" w:pos="709" w:leader="none"/>
          <w:tab w:val="left" w:pos="1418" w:leader="none"/>
          <w:tab w:val="left" w:pos="1560" w:leader="none"/>
        </w:tabs>
      </w:pPr>
      <w:r>
        <w:rPr>
          <w:bCs/>
        </w:rPr>
        <w:t xml:space="preserve">15.7.2. заказным почтовым отправлением с уведомлением о вручении – </w:t>
      </w:r>
      <w: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p>
    <w:p>
      <w:pPr>
        <w:pStyle w:val="982"/>
        <w:ind w:left="0" w:firstLine="709"/>
        <w:jc w:val="both"/>
        <w:widowControl w:val="off"/>
        <w:rPr>
          <w:bCs/>
        </w:rPr>
      </w:pPr>
      <w:r>
        <w:rPr>
          <w:bCs/>
        </w:rPr>
        <w:t xml:space="preserve">15.7.3. посредством электронной почты (</w:t>
      </w:r>
      <w:r>
        <w:rPr>
          <w:bCs/>
          <w:lang w:val="en-US"/>
        </w:rPr>
        <w:t xml:space="preserve">e</w:t>
      </w:r>
      <w:r>
        <w:rPr>
          <w:bCs/>
        </w:rPr>
        <w:t xml:space="preserve">-</w:t>
      </w:r>
      <w:r>
        <w:rPr>
          <w:bCs/>
          <w:lang w:val="en-US"/>
        </w:rPr>
        <w:t xml:space="preserve">mail</w:t>
      </w:r>
      <w:r>
        <w:rPr>
          <w:bCs/>
        </w:rPr>
        <w:t xml:space="preserve">) – в дату направления электронного сообщения, зафиксированную на почтовом сервере отправителя.</w:t>
      </w:r>
      <w:r>
        <w:rPr>
          <w:bCs/>
        </w:rPr>
      </w:r>
    </w:p>
    <w:p>
      <w:pPr>
        <w:pStyle w:val="982"/>
        <w:ind w:left="0" w:firstLine="709"/>
        <w:jc w:val="both"/>
        <w:shd w:val="clear" w:color="auto" w:fill="ffffff"/>
        <w:widowControl w:val="off"/>
        <w:tabs>
          <w:tab w:val="clear" w:pos="709" w:leader="none"/>
          <w:tab w:val="left" w:pos="1134" w:leader="none"/>
        </w:tabs>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r>
        <w:rPr>
          <w:bCs/>
        </w:rPr>
      </w:r>
    </w:p>
    <w:p>
      <w:pPr>
        <w:pStyle w:val="982"/>
        <w:numPr>
          <w:ilvl w:val="1"/>
          <w:numId w:val="20"/>
        </w:numPr>
        <w:ind w:left="0" w:firstLine="709"/>
        <w:jc w:val="both"/>
        <w:shd w:val="clear" w:color="auto" w:fill="ffffff"/>
        <w:widowControl w:val="off"/>
        <w:tabs>
          <w:tab w:val="clear" w:pos="709" w:leader="none"/>
          <w:tab w:val="left" w:pos="1134" w:leader="none"/>
        </w:tabs>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 xml:space="preserve">законодательством</w:t>
      </w:r>
      <w:r>
        <w:rPr>
          <w:bCs/>
        </w:rPr>
        <w:t xml:space="preserve"> Российской Федерации или Договором, не означает отказ от такого права и не влечёт прекращения возможности реализовать это право в будущем. </w:t>
      </w:r>
      <w:r>
        <w:rPr>
          <w:bCs/>
        </w:rPr>
      </w:r>
    </w:p>
    <w:p>
      <w:pPr>
        <w:pStyle w:val="982"/>
        <w:numPr>
          <w:ilvl w:val="1"/>
          <w:numId w:val="20"/>
        </w:numPr>
        <w:ind w:left="0" w:firstLine="709"/>
        <w:jc w:val="both"/>
        <w:shd w:val="clear" w:color="auto" w:fill="ffffff"/>
        <w:widowControl w:val="off"/>
        <w:tabs>
          <w:tab w:val="clear" w:pos="709" w:leader="none"/>
          <w:tab w:val="left" w:pos="1276" w:leader="none"/>
        </w:tabs>
        <w:rPr>
          <w:bCs/>
        </w:rPr>
      </w:pPr>
      <w:r>
        <w:t xml:space="preserve">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 xml:space="preserve">.</w:t>
      </w:r>
      <w:r>
        <w:t xml:space="preserve"> </w:t>
      </w:r>
      <w:r>
        <w:rPr>
          <w:bCs/>
        </w:rPr>
      </w:r>
    </w:p>
    <w:p>
      <w:pPr>
        <w:pStyle w:val="982"/>
        <w:ind w:left="0" w:firstLine="709"/>
        <w:jc w:val="both"/>
        <w:shd w:val="clear" w:color="auto" w:fill="ffffff"/>
        <w:widowControl w:val="off"/>
        <w:tabs>
          <w:tab w:val="clear" w:pos="709" w:leader="none"/>
          <w:tab w:val="left" w:pos="1134" w:leader="none"/>
        </w:tabs>
      </w:pPr>
      <w:r>
        <w:t xml:space="preserve">15.10.</w:t>
        <w:tab/>
        <w:t xml:space="preserve">Стороны договорились в рамк</w:t>
      </w:r>
      <w:r>
        <w:t xml:space="preserve">ах исполнения Договора о возможности применения электронного документа 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w:t>
      </w:r>
      <w:r>
        <w:t xml:space="preserve">щие Соглашения, а также Регламентами предоставления услуг Операторов Удостоверяющих центров. Передача электронных документов осуществляется через АО «СКБ Контур» с использованием web-решения Диадок (https:/www/diadoc.ru). В случае использования Исполнителе</w:t>
      </w:r>
      <w:r>
        <w:t xml:space="preserve">м другого оператора электронного документа 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документа оборота Сторон. </w:t>
      </w:r>
      <w:r/>
    </w:p>
    <w:p>
      <w:pPr>
        <w:pStyle w:val="982"/>
        <w:ind w:left="0" w:firstLine="709"/>
        <w:jc w:val="both"/>
        <w:shd w:val="clear" w:color="auto" w:fill="ffffff"/>
        <w:widowControl w:val="off"/>
        <w:tabs>
          <w:tab w:val="clear" w:pos="709" w:leader="none"/>
          <w:tab w:val="left" w:pos="1134" w:leader="none"/>
        </w:tabs>
      </w:pPr>
      <w:r>
        <w:t xml:space="preserve">15.11.</w:t>
        <w:tab/>
        <w:t xml:space="preserve">      Договор составлен в 2 (двух) оригинальных экземплярах, имеющих равную </w:t>
      </w:r>
      <w:r>
        <w:t xml:space="preserve">юридическую силу, по 1 (одному) для каждой из Сторон. При наличии технической возможности Договор заключается в электронной форме посредствам Системы ЭДО-Контур. Диадок система электронного юридически значимого документооборота (https://diadoc.kontur.ru). </w:t>
      </w:r>
      <w:r/>
    </w:p>
    <w:p>
      <w:pPr>
        <w:pStyle w:val="678"/>
        <w:ind w:firstLine="709"/>
        <w:jc w:val="both"/>
        <w:shd w:val="clear" w:color="auto" w:fill="ffffff"/>
        <w:widowControl w:val="off"/>
        <w:tabs>
          <w:tab w:val="clear" w:pos="709" w:leader="none"/>
          <w:tab w:val="left" w:pos="1134" w:leader="none"/>
        </w:tabs>
      </w:pPr>
      <w:r>
        <w:t xml:space="preserve">15.12.</w:t>
        <w:tab/>
        <w:t xml:space="preserve">  Во всем остальном, что не урегулировано Договором, Стороны руководствуются законодательством Российской Федерации.         </w:t>
      </w:r>
      <w:r/>
    </w:p>
    <w:p>
      <w:pPr>
        <w:pStyle w:val="678"/>
        <w:ind w:firstLine="426"/>
        <w:jc w:val="both"/>
        <w:shd w:val="clear" w:color="auto" w:fill="ffffff"/>
        <w:widowControl w:val="off"/>
        <w:tabs>
          <w:tab w:val="clear" w:pos="709" w:leader="none"/>
          <w:tab w:val="left" w:pos="1418" w:leader="none"/>
        </w:tabs>
        <w:rPr>
          <w:lang w:val="ru-RU"/>
        </w:rPr>
      </w:pPr>
      <w:r>
        <w:rPr>
          <w:lang w:val="ru-RU"/>
        </w:rPr>
      </w:r>
      <w:r>
        <w:rPr>
          <w:lang w:val="ru-RU"/>
        </w:rPr>
      </w:r>
    </w:p>
    <w:p>
      <w:pPr>
        <w:pStyle w:val="982"/>
        <w:numPr>
          <w:ilvl w:val="0"/>
          <w:numId w:val="20"/>
        </w:numPr>
        <w:ind w:left="0" w:firstLine="0"/>
        <w:jc w:val="center"/>
        <w:shd w:val="clear" w:color="auto" w:fill="ffffff"/>
        <w:widowControl w:val="off"/>
        <w:tabs>
          <w:tab w:val="left" w:pos="426" w:leader="none"/>
          <w:tab w:val="clear" w:pos="709" w:leader="none"/>
        </w:tabs>
      </w:pPr>
      <w:r>
        <w:rPr>
          <w:b/>
          <w:bCs/>
        </w:rPr>
        <w:t xml:space="preserve">Список приложений</w:t>
      </w:r>
      <w:r/>
    </w:p>
    <w:p>
      <w:pPr>
        <w:pStyle w:val="678"/>
        <w:ind w:firstLine="709"/>
        <w:jc w:val="both"/>
        <w:widowControl w:val="off"/>
        <w:tabs>
          <w:tab w:val="clear" w:pos="709" w:leader="none"/>
          <w:tab w:val="left" w:pos="2127" w:leader="none"/>
          <w:tab w:val="left" w:pos="2410" w:leader="none"/>
        </w:tabs>
        <w:rPr>
          <w:lang w:val="ru-RU"/>
        </w:rPr>
      </w:pPr>
      <w:r>
        <w:rPr>
          <w:lang w:val="ru-RU"/>
        </w:rPr>
        <w:t xml:space="preserve">Приложение № 1 – Техническое задание на оказание Услуг;</w:t>
      </w:r>
      <w:r>
        <w:rPr>
          <w:lang w:val="ru-RU"/>
        </w:rPr>
      </w:r>
    </w:p>
    <w:p>
      <w:pPr>
        <w:pStyle w:val="678"/>
        <w:ind w:firstLine="709"/>
        <w:jc w:val="both"/>
        <w:widowControl w:val="off"/>
        <w:tabs>
          <w:tab w:val="clear" w:pos="709" w:leader="none"/>
          <w:tab w:val="left" w:pos="2127" w:leader="none"/>
          <w:tab w:val="left" w:pos="2410" w:leader="none"/>
        </w:tabs>
        <w:rPr>
          <w:lang w:val="ru-RU"/>
        </w:rPr>
      </w:pPr>
      <w:r>
        <w:rPr>
          <w:lang w:val="ru-RU"/>
        </w:rPr>
        <w:t xml:space="preserve">Приложение № 2 – Сводный сметный расчёт;</w:t>
      </w:r>
      <w:r>
        <w:rPr>
          <w:lang w:val="ru-RU"/>
        </w:rPr>
      </w:r>
    </w:p>
    <w:p>
      <w:pPr>
        <w:pStyle w:val="678"/>
        <w:ind w:firstLine="709"/>
        <w:jc w:val="both"/>
        <w:widowControl w:val="off"/>
        <w:tabs>
          <w:tab w:val="clear" w:pos="709" w:leader="none"/>
          <w:tab w:val="left" w:pos="2127" w:leader="none"/>
          <w:tab w:val="left" w:pos="2410" w:leader="none"/>
        </w:tabs>
        <w:rPr>
          <w:lang w:val="ru-RU"/>
        </w:rPr>
      </w:pPr>
      <w:r>
        <w:rPr>
          <w:lang w:val="ru-RU"/>
        </w:rPr>
        <w:t xml:space="preserve">Приложения №2.1- ____ Локальные сметные расчеты;</w:t>
      </w:r>
      <w:r>
        <w:rPr>
          <w:lang w:val="ru-RU"/>
        </w:rPr>
      </w:r>
    </w:p>
    <w:p>
      <w:pPr>
        <w:pStyle w:val="678"/>
        <w:ind w:firstLine="709"/>
        <w:jc w:val="both"/>
        <w:widowControl w:val="off"/>
        <w:tabs>
          <w:tab w:val="clear" w:pos="709" w:leader="none"/>
          <w:tab w:val="left" w:pos="2127" w:leader="none"/>
          <w:tab w:val="left" w:pos="2410" w:leader="none"/>
        </w:tabs>
        <w:rPr>
          <w:bCs/>
          <w:lang w:val="ru-RU"/>
        </w:rPr>
      </w:pPr>
      <w:r>
        <w:rPr>
          <w:lang w:val="ru-RU"/>
        </w:rPr>
        <w:t xml:space="preserve">Приложение № 3 – Форма Акта сдачи-приёмки технической и иной документации</w:t>
      </w:r>
      <w:r>
        <w:rPr>
          <w:bCs/>
          <w:lang w:val="ru-RU"/>
        </w:rPr>
        <w:t xml:space="preserve">;</w:t>
      </w:r>
      <w:r>
        <w:rPr>
          <w:bCs/>
          <w:lang w:val="ru-RU"/>
        </w:rPr>
      </w:r>
    </w:p>
    <w:p>
      <w:pPr>
        <w:pStyle w:val="678"/>
        <w:ind w:firstLine="709"/>
        <w:jc w:val="both"/>
        <w:widowControl w:val="off"/>
        <w:tabs>
          <w:tab w:val="clear" w:pos="709" w:leader="none"/>
          <w:tab w:val="left" w:pos="2127" w:leader="none"/>
          <w:tab w:val="left" w:pos="2410" w:leader="none"/>
        </w:tabs>
        <w:rPr>
          <w:lang w:val="ru-RU"/>
        </w:rPr>
      </w:pPr>
      <w:r>
        <w:rPr>
          <w:lang w:val="ru-RU"/>
        </w:rPr>
        <w:t xml:space="preserve">Приложение № 4 – Форма Акта об оказании Услуг;</w:t>
      </w:r>
      <w:r>
        <w:rPr>
          <w:lang w:val="ru-RU"/>
        </w:rPr>
      </w:r>
    </w:p>
    <w:p>
      <w:pPr>
        <w:pStyle w:val="982"/>
        <w:ind w:left="0" w:firstLine="709"/>
        <w:shd w:val="clear" w:color="auto" w:fill="ffffff"/>
        <w:widowControl w:val="off"/>
        <w:tabs>
          <w:tab w:val="clear" w:pos="709" w:leader="none"/>
          <w:tab w:val="left" w:pos="1134" w:leader="none"/>
          <w:tab w:val="left" w:pos="2127" w:leader="none"/>
          <w:tab w:val="left" w:pos="2410" w:leader="none"/>
        </w:tabs>
        <w:rPr>
          <w:lang w:eastAsia="en-US"/>
        </w:rPr>
      </w:pPr>
      <w:r>
        <w:rPr>
          <w:lang w:eastAsia="en-US"/>
        </w:rPr>
        <w:t xml:space="preserve">Приложение № 5 – Размер ответственности Исполнителя за нарушения пропускного и внутриобъектового режима, требований охраны труда, пожарной безопасности.</w:t>
      </w:r>
      <w:r>
        <w:rPr>
          <w:lang w:eastAsia="en-US"/>
        </w:rPr>
      </w:r>
    </w:p>
    <w:p>
      <w:pPr>
        <w:pStyle w:val="678"/>
        <w:contextualSpacing/>
        <w:ind w:firstLine="709"/>
        <w:spacing w:before="0" w:after="0"/>
        <w:shd w:val="clear" w:color="auto" w:fill="ffffff"/>
        <w:widowControl w:val="off"/>
        <w:tabs>
          <w:tab w:val="clear" w:pos="709" w:leader="none"/>
          <w:tab w:val="left" w:pos="1134" w:leader="none"/>
          <w:tab w:val="left" w:pos="2127" w:leader="none"/>
          <w:tab w:val="left" w:pos="2410" w:leader="none"/>
        </w:tabs>
        <w:rPr>
          <w:lang w:val="ru-RU"/>
        </w:rPr>
      </w:pPr>
      <w:r>
        <w:rPr>
          <w:lang w:val="ru-RU"/>
        </w:rPr>
        <w:t xml:space="preserve">Приложение № 6 – График оказания Услуг.</w:t>
      </w:r>
      <w:r>
        <w:rPr>
          <w:lang w:val="ru-RU"/>
        </w:rPr>
      </w:r>
    </w:p>
    <w:p>
      <w:pPr>
        <w:pStyle w:val="982"/>
        <w:ind w:left="0" w:firstLine="0"/>
        <w:shd w:val="clear" w:color="auto" w:fill="ffffff"/>
        <w:widowControl w:val="off"/>
        <w:tabs>
          <w:tab w:val="clear" w:pos="709" w:leader="none"/>
          <w:tab w:val="left" w:pos="1134" w:leader="none"/>
          <w:tab w:val="left" w:pos="2127" w:leader="none"/>
          <w:tab w:val="left" w:pos="2410" w:leader="none"/>
        </w:tabs>
        <w:rPr>
          <w:lang w:eastAsia="en-US"/>
        </w:rPr>
      </w:pPr>
      <w:r>
        <w:rPr>
          <w:lang w:eastAsia="en-US"/>
        </w:rPr>
      </w:r>
      <w:r>
        <w:rPr>
          <w:lang w:eastAsia="en-US"/>
        </w:rPr>
      </w:r>
    </w:p>
    <w:p>
      <w:pPr>
        <w:pStyle w:val="982"/>
        <w:numPr>
          <w:ilvl w:val="0"/>
          <w:numId w:val="20"/>
        </w:numPr>
        <w:ind w:left="0" w:firstLine="0"/>
        <w:jc w:val="center"/>
        <w:shd w:val="clear" w:color="auto" w:fill="ffffff"/>
        <w:widowControl w:val="off"/>
        <w:tabs>
          <w:tab w:val="left" w:pos="426" w:leader="none"/>
          <w:tab w:val="clear" w:pos="709" w:leader="none"/>
        </w:tabs>
        <w:rPr>
          <w:b/>
          <w:bCs/>
          <w:color w:val="000000"/>
        </w:rPr>
      </w:pPr>
      <w:r>
        <w:rPr>
          <w:b/>
          <w:bCs/>
          <w:color w:val="000000"/>
        </w:rPr>
        <w:t xml:space="preserve">Адреса и платёжные реквизиты Сторон</w:t>
      </w:r>
      <w:r>
        <w:rPr>
          <w:b/>
          <w:bCs/>
          <w:color w:val="000000"/>
        </w:rPr>
      </w:r>
    </w:p>
    <w:tbl>
      <w:tblPr>
        <w:tblW w:w="9639" w:type="dxa"/>
        <w:tblInd w:w="0" w:type="dxa"/>
        <w:tblLayout w:type="fixed"/>
        <w:tblCellMar>
          <w:left w:w="108" w:type="dxa"/>
          <w:top w:w="0" w:type="dxa"/>
          <w:right w:w="108" w:type="dxa"/>
          <w:bottom w:w="0" w:type="dxa"/>
        </w:tblCellMar>
        <w:tblLook w:val="01E0" w:firstRow="1" w:lastRow="1" w:firstColumn="1" w:lastColumn="1" w:noHBand="0" w:noVBand="0"/>
      </w:tblPr>
      <w:tblGrid>
        <w:gridCol w:w="4643"/>
        <w:gridCol w:w="4995"/>
      </w:tblGrid>
      <w:tr>
        <w:tblPrEx/>
        <w:trPr/>
        <w:tc>
          <w:tcPr>
            <w:shd w:val="clear" w:color="auto" w:fill="auto"/>
            <w:tcW w:w="4643" w:type="dxa"/>
            <w:textDirection w:val="lrTb"/>
            <w:noWrap w:val="false"/>
          </w:tcPr>
          <w:p>
            <w:pPr>
              <w:pStyle w:val="678"/>
              <w:widowControl w:val="off"/>
              <w:rPr>
                <w:b/>
              </w:rPr>
            </w:pPr>
            <w:r>
              <w:rPr>
                <w:b/>
              </w:rPr>
            </w:r>
            <w:r>
              <w:rPr>
                <w:b/>
              </w:rPr>
            </w:r>
          </w:p>
        </w:tc>
        <w:tc>
          <w:tcPr>
            <w:shd w:val="clear" w:color="auto" w:fill="auto"/>
            <w:tcW w:w="4995" w:type="dxa"/>
            <w:textDirection w:val="lrTb"/>
            <w:noWrap w:val="false"/>
          </w:tcPr>
          <w:p>
            <w:pPr>
              <w:pStyle w:val="678"/>
              <w:widowControl w:val="off"/>
              <w:rPr>
                <w:b/>
              </w:rPr>
            </w:pPr>
            <w:r>
              <w:rPr>
                <w:b/>
              </w:rPr>
            </w:r>
            <w:r>
              <w:rPr>
                <w:b/>
              </w:rPr>
            </w:r>
          </w:p>
        </w:tc>
      </w:tr>
      <w:tr>
        <w:tblPrEx/>
        <w:trPr/>
        <w:tc>
          <w:tcPr>
            <w:shd w:val="clear" w:color="auto" w:fill="auto"/>
            <w:tcW w:w="4643" w:type="dxa"/>
            <w:textDirection w:val="lrTb"/>
            <w:noWrap w:val="false"/>
          </w:tcPr>
          <w:p>
            <w:pPr>
              <w:pStyle w:val="678"/>
              <w:widowControl w:val="off"/>
              <w:rPr>
                <w:b/>
              </w:rPr>
            </w:pPr>
            <w:r>
              <w:rPr>
                <w:b/>
              </w:rPr>
            </w:r>
            <w:r>
              <w:rPr>
                <w:b/>
              </w:rPr>
            </w:r>
          </w:p>
          <w:p>
            <w:pPr>
              <w:pStyle w:val="678"/>
              <w:widowControl w:val="off"/>
              <w:rPr>
                <w:lang w:val="ru-RU"/>
              </w:rPr>
            </w:pPr>
            <w:r>
              <w:rPr>
                <w:b/>
              </w:rPr>
              <w:t xml:space="preserve">ЗАКАЗЧИК:</w:t>
            </w:r>
            <w:r>
              <w:rPr>
                <w:lang w:val="ru-RU"/>
              </w:rPr>
            </w:r>
          </w:p>
        </w:tc>
        <w:tc>
          <w:tcPr>
            <w:shd w:val="clear" w:color="auto" w:fill="auto"/>
            <w:tcW w:w="4995" w:type="dxa"/>
            <w:textDirection w:val="lrTb"/>
            <w:noWrap w:val="false"/>
          </w:tcPr>
          <w:p>
            <w:pPr>
              <w:pStyle w:val="678"/>
              <w:widowControl w:val="off"/>
              <w:rPr>
                <w:b/>
                <w:lang w:val="ru-RU"/>
              </w:rPr>
            </w:pPr>
            <w:r>
              <w:rPr>
                <w:b/>
                <w:lang w:val="ru-RU"/>
              </w:rPr>
            </w:r>
            <w:r>
              <w:rPr>
                <w:b/>
                <w:lang w:val="ru-RU"/>
              </w:rPr>
            </w:r>
          </w:p>
          <w:p>
            <w:pPr>
              <w:pStyle w:val="678"/>
              <w:widowControl w:val="off"/>
              <w:rPr>
                <w:lang w:val="ru-RU"/>
              </w:rPr>
            </w:pPr>
            <w:r>
              <w:rPr>
                <w:b/>
                <w:lang w:val="ru-RU"/>
              </w:rPr>
              <w:t xml:space="preserve">ИСПОЛНИТЕЛЬ</w:t>
            </w:r>
            <w:r>
              <w:rPr>
                <w:b/>
              </w:rPr>
              <w:t xml:space="preserve">:</w:t>
            </w:r>
            <w:r>
              <w:rPr>
                <w:lang w:val="ru-RU"/>
              </w:rPr>
            </w:r>
          </w:p>
        </w:tc>
      </w:tr>
      <w:tr>
        <w:tblPrEx/>
        <w:trPr/>
        <w:tc>
          <w:tcPr>
            <w:shd w:val="clear" w:color="auto" w:fill="auto"/>
            <w:tcW w:w="4643" w:type="dxa"/>
            <w:textDirection w:val="lrTb"/>
            <w:noWrap w:val="false"/>
          </w:tcPr>
          <w:p>
            <w:pPr>
              <w:pStyle w:val="678"/>
              <w:widowControl w:val="off"/>
              <w:rPr>
                <w:bCs/>
                <w:lang w:val="ru-RU"/>
              </w:rPr>
            </w:pPr>
            <w:r>
              <w:rPr>
                <w:bCs/>
                <w:lang w:val="ru-RU"/>
              </w:rPr>
              <w:t xml:space="preserve">АО «ДГК»</w:t>
            </w:r>
            <w:r>
              <w:rPr>
                <w:bCs/>
                <w:lang w:val="ru-RU"/>
              </w:rPr>
            </w:r>
          </w:p>
          <w:p>
            <w:pPr>
              <w:pStyle w:val="678"/>
              <w:widowControl w:val="off"/>
              <w:rPr>
                <w:bCs/>
                <w:lang w:val="ru-RU"/>
              </w:rPr>
            </w:pPr>
            <w:r>
              <w:rPr>
                <w:bCs/>
                <w:lang w:val="ru-RU"/>
              </w:rPr>
              <w:t xml:space="preserve">Место нахождения: Российская Федерация, г. Хабаровск</w:t>
            </w:r>
            <w:r>
              <w:rPr>
                <w:bCs/>
                <w:lang w:val="ru-RU"/>
              </w:rPr>
            </w:r>
          </w:p>
          <w:p>
            <w:pPr>
              <w:pStyle w:val="678"/>
              <w:widowControl w:val="off"/>
              <w:rPr>
                <w:bCs/>
                <w:lang w:val="ru-RU"/>
              </w:rPr>
            </w:pPr>
            <w:r>
              <w:rPr>
                <w:bCs/>
                <w:lang w:val="ru-RU"/>
              </w:rPr>
              <w:t xml:space="preserve">Адрес: 680000, Хабаровский край,</w:t>
            </w:r>
            <w:r>
              <w:rPr>
                <w:bCs/>
                <w:lang w:val="ru-RU"/>
              </w:rPr>
            </w:r>
          </w:p>
          <w:p>
            <w:pPr>
              <w:pStyle w:val="678"/>
              <w:widowControl w:val="off"/>
              <w:rPr>
                <w:bCs/>
                <w:lang w:val="ru-RU"/>
              </w:rPr>
            </w:pPr>
            <w:r>
              <w:rPr>
                <w:bCs/>
                <w:lang w:val="ru-RU"/>
              </w:rPr>
              <w:t xml:space="preserve">г. Хабаровск, ул. Фрунзе 49.</w:t>
            </w:r>
            <w:r>
              <w:rPr>
                <w:bCs/>
                <w:lang w:val="ru-RU"/>
              </w:rPr>
            </w:r>
          </w:p>
          <w:p>
            <w:pPr>
              <w:pStyle w:val="678"/>
              <w:widowControl w:val="off"/>
              <w:rPr>
                <w:bCs/>
                <w:lang w:val="ru-RU"/>
              </w:rPr>
            </w:pPr>
            <w:r>
              <w:rPr>
                <w:bCs/>
                <w:lang w:val="ru-RU"/>
              </w:rPr>
              <w:t xml:space="preserve">ИНН 1434031363 </w:t>
            </w:r>
            <w:r>
              <w:rPr>
                <w:bCs/>
                <w:lang w:val="ru-RU"/>
              </w:rPr>
            </w:r>
          </w:p>
          <w:p>
            <w:pPr>
              <w:pStyle w:val="678"/>
              <w:widowControl w:val="off"/>
              <w:rPr>
                <w:bCs/>
                <w:lang w:val="ru-RU"/>
              </w:rPr>
            </w:pPr>
            <w:r>
              <w:rPr>
                <w:bCs/>
                <w:lang w:val="ru-RU"/>
              </w:rPr>
              <w:t xml:space="preserve">КПП 997650001</w:t>
            </w:r>
            <w:r>
              <w:rPr>
                <w:bCs/>
                <w:lang w:val="ru-RU"/>
              </w:rPr>
            </w:r>
          </w:p>
          <w:p>
            <w:pPr>
              <w:pStyle w:val="678"/>
              <w:widowControl w:val="off"/>
              <w:rPr>
                <w:bCs/>
                <w:lang w:val="ru-RU"/>
              </w:rPr>
            </w:pPr>
            <w:r>
              <w:rPr>
                <w:bCs/>
                <w:lang w:val="ru-RU"/>
              </w:rPr>
              <w:t xml:space="preserve">Р/с 40702810270000008818 </w:t>
            </w:r>
            <w:r>
              <w:rPr>
                <w:bCs/>
                <w:lang w:val="ru-RU"/>
              </w:rPr>
            </w:r>
          </w:p>
          <w:p>
            <w:pPr>
              <w:pStyle w:val="678"/>
              <w:widowControl w:val="off"/>
              <w:rPr>
                <w:bCs/>
                <w:lang w:val="ru-RU"/>
              </w:rPr>
            </w:pPr>
            <w:r>
              <w:rPr>
                <w:bCs/>
                <w:lang w:val="ru-RU"/>
              </w:rPr>
              <w:t xml:space="preserve">ДАЛЬНЕВОСТОЧНЫЙ БАНК ПАО СБЕРБАНК</w:t>
            </w:r>
            <w:r>
              <w:rPr>
                <w:bCs/>
                <w:lang w:val="ru-RU"/>
              </w:rPr>
            </w:r>
          </w:p>
          <w:p>
            <w:pPr>
              <w:pStyle w:val="678"/>
              <w:widowControl w:val="off"/>
              <w:rPr>
                <w:bCs/>
                <w:lang w:val="ru-RU"/>
              </w:rPr>
            </w:pPr>
            <w:r>
              <w:rPr>
                <w:bCs/>
                <w:lang w:val="ru-RU"/>
              </w:rPr>
              <w:t xml:space="preserve">к/с 30101810600000000608</w:t>
            </w:r>
            <w:r>
              <w:rPr>
                <w:bCs/>
                <w:lang w:val="ru-RU"/>
              </w:rPr>
            </w:r>
          </w:p>
          <w:p>
            <w:pPr>
              <w:pStyle w:val="678"/>
              <w:widowControl w:val="off"/>
              <w:rPr>
                <w:bCs/>
                <w:lang w:val="ru-RU"/>
              </w:rPr>
            </w:pPr>
            <w:r>
              <w:rPr>
                <w:bCs/>
                <w:lang w:val="ru-RU"/>
              </w:rPr>
              <w:t xml:space="preserve">БИК 040813608</w:t>
            </w:r>
            <w:r>
              <w:rPr>
                <w:bCs/>
                <w:lang w:val="ru-RU"/>
              </w:rPr>
            </w:r>
          </w:p>
          <w:p>
            <w:pPr>
              <w:pStyle w:val="678"/>
              <w:widowControl w:val="off"/>
              <w:rPr>
                <w:lang w:val="ru-RU"/>
              </w:rPr>
            </w:pPr>
            <w:r>
              <w:rPr>
                <w:bCs/>
                <w:lang w:val="ru-RU"/>
              </w:rPr>
              <w:t xml:space="preserve">ОКПО 76727851</w:t>
            </w:r>
            <w:r>
              <w:rPr>
                <w:lang w:val="ru-RU"/>
              </w:rPr>
            </w:r>
          </w:p>
        </w:tc>
        <w:tc>
          <w:tcPr>
            <w:shd w:val="clear" w:color="auto" w:fill="auto"/>
            <w:tcW w:w="4995" w:type="dxa"/>
            <w:textDirection w:val="lrTb"/>
            <w:noWrap w:val="false"/>
          </w:tcPr>
          <w:p>
            <w:pPr>
              <w:pStyle w:val="678"/>
              <w:widowControl w:val="off"/>
            </w:pPr>
            <w:r/>
            <w:r/>
          </w:p>
        </w:tc>
      </w:tr>
    </w:tbl>
    <w:p>
      <w:pPr>
        <w:pStyle w:val="678"/>
        <w:widowControl w:val="off"/>
        <w:rPr>
          <w:lang w:val="ru-RU"/>
        </w:rPr>
      </w:pPr>
      <w:r>
        <w:rPr>
          <w:lang w:val="ru-RU"/>
        </w:rPr>
      </w:r>
      <w:r>
        <w:rPr>
          <w:lang w:val="ru-RU"/>
        </w:rPr>
      </w:r>
    </w:p>
    <w:p>
      <w:pPr>
        <w:pStyle w:val="678"/>
        <w:widowControl w:val="off"/>
        <w:rPr>
          <w:highlight w:val="none"/>
          <w:lang w:val="ru-RU"/>
        </w:rPr>
      </w:pPr>
      <w:r>
        <w:rPr>
          <w:lang w:val="ru-RU"/>
        </w:rPr>
        <w:t xml:space="preserve">__________________ ______________</w:t>
      </w:r>
      <w:r>
        <w:rPr>
          <w:bCs/>
          <w:lang w:val="ru-RU"/>
        </w:rPr>
        <w:t xml:space="preserve">                 ______________________ ________________</w:t>
      </w:r>
      <w:r>
        <w:rPr>
          <w:highlight w:val="none"/>
          <w:lang w:val="ru-RU"/>
        </w:rPr>
      </w:r>
    </w:p>
    <w:p>
      <w:pPr>
        <w:pStyle w:val="678"/>
        <w:shd w:val="nil" w:color="auto"/>
        <w:rPr>
          <w:sz w:val="22"/>
          <w:szCs w:val="22"/>
          <w:lang w:val="ru-RU"/>
        </w:rPr>
      </w:pPr>
      <w:r>
        <w:rPr>
          <w:sz w:val="22"/>
          <w:szCs w:val="22"/>
          <w:lang w:val="ru-RU"/>
        </w:rPr>
      </w:r>
      <w:r>
        <w:br w:type="page" w:clear="all"/>
      </w:r>
      <w:r>
        <w:rPr>
          <w:sz w:val="22"/>
          <w:szCs w:val="22"/>
          <w:lang w:val="ru-RU"/>
        </w:rPr>
      </w:r>
    </w:p>
    <w:p>
      <w:pPr>
        <w:pStyle w:val="678"/>
        <w:ind w:firstLine="709"/>
        <w:jc w:val="right"/>
        <w:widowControl w:val="off"/>
        <w:rPr>
          <w:sz w:val="22"/>
          <w:szCs w:val="22"/>
          <w:highlight w:val="none"/>
          <w:lang w:val="ru-RU"/>
        </w:rPr>
      </w:pPr>
      <w:r>
        <w:rPr>
          <w:sz w:val="22"/>
          <w:szCs w:val="22"/>
          <w:lang w:val="ru-RU"/>
        </w:rPr>
        <w:t xml:space="preserve">Приложение № 1 </w:t>
      </w:r>
      <w:r>
        <w:rPr>
          <w:sz w:val="22"/>
          <w:szCs w:val="22"/>
          <w:highlight w:val="none"/>
          <w:lang w:val="ru-RU"/>
        </w:rPr>
      </w:r>
    </w:p>
    <w:p>
      <w:pPr>
        <w:pStyle w:val="678"/>
        <w:jc w:val="right"/>
        <w:widowControl w:val="off"/>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rPr>
          <w:b/>
          <w:sz w:val="22"/>
          <w:szCs w:val="22"/>
          <w:lang w:val="ru-RU"/>
        </w:rPr>
      </w:pPr>
      <w:r>
        <w:rPr>
          <w:sz w:val="22"/>
          <w:szCs w:val="22"/>
          <w:lang w:val="ru-RU"/>
        </w:rPr>
        <w:t xml:space="preserve">              </w:t>
      </w:r>
      <w:r>
        <w:rPr>
          <w:sz w:val="22"/>
          <w:szCs w:val="22"/>
          <w:lang w:val="ru-RU"/>
        </w:rPr>
        <w:t xml:space="preserve">от «____» ________ 20 _ г. № ___________</w:t>
      </w:r>
      <w:r>
        <w:rPr>
          <w:b/>
          <w:sz w:val="22"/>
          <w:szCs w:val="22"/>
          <w:lang w:val="ru-RU"/>
        </w:rPr>
      </w:r>
    </w:p>
    <w:p>
      <w:pPr>
        <w:pStyle w:val="678"/>
        <w:jc w:val="center"/>
        <w:rPr>
          <w:b/>
          <w:lang w:val="ru-RU"/>
        </w:rPr>
      </w:pPr>
      <w:r>
        <w:rPr>
          <w:b/>
          <w:lang w:val="ru-RU"/>
        </w:rPr>
      </w:r>
      <w:r>
        <w:rPr>
          <w:b/>
          <w:lang w:val="ru-RU"/>
        </w:rPr>
      </w:r>
    </w:p>
    <w:p>
      <w:pPr>
        <w:pStyle w:val="678"/>
        <w:jc w:val="center"/>
        <w:rPr>
          <w:b/>
          <w:bCs/>
        </w:rPr>
      </w:pPr>
      <w:r>
        <w:rPr>
          <w:b/>
          <w:bCs/>
          <w:lang w:val="ru-RU"/>
        </w:rPr>
        <w:t xml:space="preserve">Техническое задание на оказание услуг</w:t>
      </w:r>
      <w:r>
        <w:rPr>
          <w:b/>
          <w:bCs/>
        </w:rPr>
      </w:r>
    </w:p>
    <w:p>
      <w:pPr>
        <w:pStyle w:val="678"/>
        <w:jc w:val="center"/>
        <w:keepLines/>
        <w:keepNext/>
        <w:rPr>
          <w:b/>
          <w:bCs/>
        </w:rPr>
      </w:pPr>
      <w:r>
        <w:rPr>
          <w:b/>
          <w:bCs/>
          <w:lang w:val="ru-RU"/>
        </w:rPr>
        <w:t xml:space="preserve">по </w:t>
      </w:r>
      <w:r>
        <w:rPr>
          <w:rFonts w:eastAsia="Calibri"/>
          <w:b/>
          <w:bCs/>
          <w:lang w:val="ru-RU"/>
        </w:rPr>
        <w:t xml:space="preserve">разработке паспортов и руководств по эксплуатации</w:t>
      </w:r>
      <w:r>
        <w:rPr>
          <w:b/>
          <w:bCs/>
          <w:lang w:val="ru-RU"/>
        </w:rPr>
        <w:t xml:space="preserve"> </w:t>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bCs/>
        </w:rPr>
      </w:pPr>
      <w:r>
        <w:rPr>
          <w:b/>
          <w:bCs/>
        </w:rPr>
      </w:r>
      <w:r>
        <w:rPr>
          <w:b/>
          <w:bCs/>
        </w:rPr>
      </w:r>
    </w:p>
    <w:p>
      <w:pPr>
        <w:pStyle w:val="678"/>
        <w:jc w:val="left"/>
        <w:spacing w:before="0" w:after="0" w:afterAutospacing="0" w:line="240" w:lineRule="auto"/>
        <w:widowControl/>
        <w:rPr>
          <w:b/>
        </w:rPr>
      </w:pPr>
      <w:r>
        <w:rPr>
          <w:b/>
        </w:rPr>
      </w:r>
      <w:r>
        <w:rPr>
          <w:b/>
        </w:rPr>
      </w:r>
    </w:p>
    <w:tbl>
      <w:tblPr>
        <w:tblpPr w:horzAnchor="margin" w:tblpXSpec="left" w:vertAnchor="text" w:tblpY="87" w:leftFromText="180" w:topFromText="0" w:rightFromText="180" w:bottomFromText="0"/>
        <w:tblW w:w="9425" w:type="dxa"/>
        <w:tblInd w:w="0" w:type="dxa"/>
        <w:tblLayout w:type="fixed"/>
        <w:tblCellMar>
          <w:left w:w="108" w:type="dxa"/>
          <w:top w:w="0" w:type="dxa"/>
          <w:right w:w="108" w:type="dxa"/>
          <w:bottom w:w="0" w:type="dxa"/>
        </w:tblCellMar>
        <w:tblLook w:val="0000" w:firstRow="0" w:lastRow="0" w:firstColumn="0" w:lastColumn="0" w:noHBand="0" w:noVBand="0"/>
      </w:tblPr>
      <w:tblGrid>
        <w:gridCol w:w="4712"/>
        <w:gridCol w:w="4712"/>
      </w:tblGrid>
      <w:tr>
        <w:tblPrEx/>
        <w:trPr>
          <w:trHeight w:val="639"/>
        </w:trPr>
        <w:tc>
          <w:tcPr>
            <w:tcW w:w="4712" w:type="dxa"/>
            <w:textDirection w:val="lrTb"/>
            <w:noWrap w:val="false"/>
          </w:tcPr>
          <w:p>
            <w:pPr>
              <w:pStyle w:val="678"/>
              <w:jc w:val="left"/>
              <w:spacing w:before="0" w:after="0" w:afterAutospacing="0" w:line="240" w:lineRule="auto"/>
              <w:widowControl w:val="off"/>
              <w:rPr>
                <w:b/>
              </w:rPr>
            </w:pPr>
            <w:r>
              <w:rPr>
                <w:b/>
                <w:lang w:val="ru-RU"/>
              </w:rPr>
              <w:t xml:space="preserve">Заказчик:</w:t>
            </w:r>
            <w:r>
              <w:rPr>
                <w:b/>
              </w:rPr>
            </w:r>
          </w:p>
        </w:tc>
        <w:tc>
          <w:tcPr>
            <w:tcW w:w="4712" w:type="dxa"/>
            <w:textDirection w:val="lrTb"/>
            <w:noWrap w:val="false"/>
          </w:tcPr>
          <w:p>
            <w:pPr>
              <w:pStyle w:val="678"/>
              <w:jc w:val="left"/>
              <w:spacing w:before="0" w:after="0" w:afterAutospacing="0" w:line="240" w:lineRule="auto"/>
              <w:widowControl w:val="off"/>
              <w:rPr>
                <w:b/>
              </w:rPr>
            </w:pPr>
            <w:r>
              <w:rPr>
                <w:b/>
                <w:lang w:val="ru-RU"/>
              </w:rPr>
              <w:t xml:space="preserve">Исполнитель:</w:t>
            </w:r>
            <w:r>
              <w:rPr>
                <w:b/>
              </w:rPr>
            </w:r>
          </w:p>
        </w:tc>
      </w:tr>
      <w:tr>
        <w:tblPrEx/>
        <w:trPr>
          <w:trHeight w:val="1055"/>
        </w:trPr>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/____________/</w:t>
            </w:r>
            <w:r/>
          </w:p>
        </w:tc>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w:t>
            </w:r>
            <w:r/>
          </w:p>
        </w:tc>
      </w:tr>
    </w:tbl>
    <w:p>
      <w:pPr>
        <w:pStyle w:val="678"/>
        <w:jc w:val="right"/>
        <w:rPr>
          <w:sz w:val="22"/>
          <w:szCs w:val="22"/>
          <w:lang w:val="ru-RU"/>
        </w:rPr>
      </w:pPr>
      <w:r>
        <w:rPr>
          <w:sz w:val="22"/>
          <w:szCs w:val="22"/>
          <w:lang w:val="ru-RU"/>
        </w:rPr>
      </w:r>
      <w:r>
        <w:rPr>
          <w:sz w:val="22"/>
          <w:szCs w:val="22"/>
          <w:lang w:val="ru-RU"/>
        </w:rPr>
      </w:r>
    </w:p>
    <w:p>
      <w:pPr>
        <w:pStyle w:val="678"/>
        <w:jc w:val="right"/>
        <w:rPr>
          <w:sz w:val="22"/>
          <w:szCs w:val="22"/>
          <w:lang w:val="ru-RU"/>
        </w:rPr>
      </w:pPr>
      <w:r>
        <w:rPr>
          <w:sz w:val="22"/>
          <w:szCs w:val="22"/>
          <w:lang w:val="ru-RU"/>
        </w:rPr>
      </w:r>
      <w:r>
        <w:rPr>
          <w:sz w:val="22"/>
          <w:szCs w:val="22"/>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r>
      <w:r>
        <w:rPr>
          <w:sz w:val="22"/>
          <w:szCs w:val="22"/>
          <w:highlight w:val="none"/>
          <w:lang w:val="ru-RU"/>
        </w:rPr>
      </w:r>
    </w:p>
    <w:p>
      <w:pPr>
        <w:pStyle w:val="678"/>
        <w:jc w:val="right"/>
        <w:rPr>
          <w:sz w:val="22"/>
          <w:szCs w:val="22"/>
          <w:highlight w:val="none"/>
          <w:lang w:val="ru-RU"/>
        </w:rPr>
      </w:pPr>
      <w:r>
        <w:rPr>
          <w:sz w:val="22"/>
          <w:szCs w:val="22"/>
          <w:lang w:val="ru-RU"/>
        </w:rPr>
        <w:t xml:space="preserve">Приложение № 2</w:t>
      </w:r>
      <w:r>
        <w:rPr>
          <w:sz w:val="22"/>
          <w:szCs w:val="22"/>
          <w:highlight w:val="none"/>
          <w:lang w:val="ru-RU"/>
        </w:rPr>
      </w:r>
    </w:p>
    <w:p>
      <w:pPr>
        <w:pStyle w:val="678"/>
        <w:jc w:val="right"/>
        <w:widowControl w:val="off"/>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widowControl w:val="off"/>
        <w:rPr>
          <w:highlight w:val="none"/>
          <w:lang w:val="ru-RU"/>
        </w:rPr>
      </w:pPr>
      <w:r>
        <w:rPr>
          <w:sz w:val="22"/>
          <w:szCs w:val="22"/>
          <w:lang w:val="ru-RU"/>
        </w:rPr>
        <w:t xml:space="preserve">              </w:t>
      </w:r>
      <w:r>
        <w:rPr>
          <w:sz w:val="22"/>
          <w:szCs w:val="22"/>
          <w:lang w:val="ru-RU"/>
        </w:rPr>
        <w:t xml:space="preserve">от «____» ________ 20 _ г. №_______________</w:t>
      </w:r>
      <w:r>
        <w:rPr>
          <w:highlight w:val="none"/>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center"/>
        <w:widowControl w:val="off"/>
        <w:rPr>
          <w:lang w:val="ru-RU"/>
        </w:rPr>
      </w:pPr>
      <w:r>
        <w:rPr>
          <w:lang w:val="ru-RU"/>
        </w:rPr>
        <w:t xml:space="preserve">Сводный сметный расчет</w:t>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tbl>
      <w:tblPr>
        <w:tblpPr w:horzAnchor="margin" w:tblpXSpec="left" w:vertAnchor="text" w:tblpY="87" w:leftFromText="180" w:topFromText="0" w:rightFromText="180" w:bottomFromText="0"/>
        <w:tblW w:w="9425" w:type="dxa"/>
        <w:tblInd w:w="0" w:type="dxa"/>
        <w:tblLayout w:type="fixed"/>
        <w:tblCellMar>
          <w:left w:w="108" w:type="dxa"/>
          <w:top w:w="0" w:type="dxa"/>
          <w:right w:w="108" w:type="dxa"/>
          <w:bottom w:w="0" w:type="dxa"/>
        </w:tblCellMar>
        <w:tblLook w:val="0000" w:firstRow="0" w:lastRow="0" w:firstColumn="0" w:lastColumn="0" w:noHBand="0" w:noVBand="0"/>
      </w:tblPr>
      <w:tblGrid>
        <w:gridCol w:w="4712"/>
        <w:gridCol w:w="4712"/>
      </w:tblGrid>
      <w:tr>
        <w:tblPrEx/>
        <w:trPr>
          <w:trHeight w:val="639"/>
        </w:trPr>
        <w:tc>
          <w:tcPr>
            <w:tcW w:w="4712" w:type="dxa"/>
            <w:textDirection w:val="lrTb"/>
            <w:noWrap w:val="false"/>
          </w:tcPr>
          <w:p>
            <w:pPr>
              <w:pStyle w:val="678"/>
              <w:jc w:val="left"/>
              <w:spacing w:before="0" w:after="0" w:afterAutospacing="0" w:line="240" w:lineRule="auto"/>
              <w:widowControl w:val="off"/>
              <w:rPr>
                <w:b/>
              </w:rPr>
            </w:pPr>
            <w:r>
              <w:rPr>
                <w:b/>
                <w:lang w:val="ru-RU"/>
              </w:rPr>
              <w:t xml:space="preserve">Заказчик:</w:t>
            </w:r>
            <w:r>
              <w:rPr>
                <w:b/>
              </w:rPr>
            </w:r>
          </w:p>
        </w:tc>
        <w:tc>
          <w:tcPr>
            <w:tcW w:w="4712" w:type="dxa"/>
            <w:textDirection w:val="lrTb"/>
            <w:noWrap w:val="false"/>
          </w:tcPr>
          <w:p>
            <w:pPr>
              <w:pStyle w:val="678"/>
              <w:jc w:val="left"/>
              <w:spacing w:before="0" w:after="0" w:afterAutospacing="0" w:line="240" w:lineRule="auto"/>
              <w:widowControl w:val="off"/>
              <w:rPr>
                <w:b/>
              </w:rPr>
            </w:pPr>
            <w:r>
              <w:rPr>
                <w:b/>
                <w:lang w:val="ru-RU"/>
              </w:rPr>
              <w:t xml:space="preserve">Исполнитель:</w:t>
            </w:r>
            <w:r>
              <w:rPr>
                <w:b/>
              </w:rPr>
            </w:r>
          </w:p>
        </w:tc>
      </w:tr>
      <w:tr>
        <w:tblPrEx/>
        <w:trPr>
          <w:trHeight w:val="1055"/>
        </w:trPr>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/____________/</w:t>
            </w:r>
            <w:r/>
          </w:p>
        </w:tc>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w:t>
            </w:r>
            <w:r/>
          </w:p>
        </w:tc>
      </w:tr>
    </w:tbl>
    <w:p>
      <w:pPr>
        <w:pStyle w:val="678"/>
        <w:shd w:val="nil" w:color="auto"/>
        <w:rPr>
          <w:sz w:val="22"/>
          <w:szCs w:val="22"/>
          <w:highlight w:val="none"/>
          <w:lang w:val="ru-RU"/>
        </w:rPr>
      </w:pPr>
      <w:r>
        <w:rPr>
          <w:sz w:val="22"/>
          <w:szCs w:val="22"/>
          <w:lang w:val="ru-RU"/>
        </w:rPr>
      </w:r>
      <w:r>
        <w:br w:type="page" w:clear="all"/>
      </w:r>
      <w:r>
        <w:rPr>
          <w:sz w:val="22"/>
          <w:szCs w:val="22"/>
          <w:highlight w:val="none"/>
          <w:lang w:val="ru-RU"/>
        </w:rPr>
      </w:r>
    </w:p>
    <w:p>
      <w:pPr>
        <w:pStyle w:val="678"/>
        <w:jc w:val="right"/>
        <w:rPr>
          <w:sz w:val="22"/>
          <w:szCs w:val="22"/>
          <w:highlight w:val="none"/>
          <w:lang w:val="ru-RU"/>
        </w:rPr>
      </w:pPr>
      <w:r>
        <w:rPr>
          <w:sz w:val="22"/>
          <w:szCs w:val="22"/>
          <w:lang w:val="ru-RU"/>
        </w:rPr>
        <w:t xml:space="preserve">Приложение №2.1_</w:t>
      </w:r>
      <w:r>
        <w:rPr>
          <w:sz w:val="22"/>
          <w:szCs w:val="22"/>
          <w:highlight w:val="none"/>
          <w:lang w:val="ru-RU"/>
        </w:rPr>
      </w:r>
    </w:p>
    <w:p>
      <w:pPr>
        <w:pStyle w:val="678"/>
        <w:jc w:val="right"/>
        <w:widowControl w:val="off"/>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widowControl w:val="off"/>
        <w:rPr>
          <w:highlight w:val="none"/>
          <w:lang w:val="ru-RU"/>
        </w:rPr>
      </w:pPr>
      <w:r>
        <w:rPr>
          <w:sz w:val="22"/>
          <w:szCs w:val="22"/>
          <w:lang w:val="ru-RU"/>
        </w:rPr>
        <w:t xml:space="preserve">              </w:t>
      </w:r>
      <w:r>
        <w:rPr>
          <w:sz w:val="22"/>
          <w:szCs w:val="22"/>
          <w:lang w:val="ru-RU"/>
        </w:rPr>
        <w:t xml:space="preserve">от «____» ________ 20 _ г. №_______________</w:t>
      </w:r>
      <w:r>
        <w:rPr>
          <w:highlight w:val="none"/>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center"/>
        <w:widowControl w:val="off"/>
        <w:rPr>
          <w:lang w:val="ru-RU"/>
        </w:rPr>
      </w:pPr>
      <w:r>
        <w:rPr>
          <w:lang w:val="ru-RU"/>
        </w:rPr>
        <w:t xml:space="preserve">Локальные сметные расчеты</w:t>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p>
      <w:pPr>
        <w:pStyle w:val="678"/>
        <w:jc w:val="right"/>
        <w:widowControl w:val="off"/>
        <w:rPr>
          <w:lang w:val="ru-RU"/>
        </w:rPr>
      </w:pPr>
      <w:r>
        <w:rPr>
          <w:lang w:val="ru-RU"/>
        </w:rPr>
      </w:r>
      <w:r>
        <w:rPr>
          <w:lang w:val="ru-RU"/>
        </w:rPr>
      </w:r>
    </w:p>
    <w:tbl>
      <w:tblPr>
        <w:tblpPr w:horzAnchor="margin" w:tblpXSpec="left" w:vertAnchor="text" w:tblpY="87" w:leftFromText="180" w:topFromText="0" w:rightFromText="180" w:bottomFromText="0"/>
        <w:tblW w:w="9425" w:type="dxa"/>
        <w:tblInd w:w="0" w:type="dxa"/>
        <w:tblLayout w:type="fixed"/>
        <w:tblCellMar>
          <w:left w:w="108" w:type="dxa"/>
          <w:top w:w="0" w:type="dxa"/>
          <w:right w:w="108" w:type="dxa"/>
          <w:bottom w:w="0" w:type="dxa"/>
        </w:tblCellMar>
        <w:tblLook w:val="0000" w:firstRow="0" w:lastRow="0" w:firstColumn="0" w:lastColumn="0" w:noHBand="0" w:noVBand="0"/>
      </w:tblPr>
      <w:tblGrid>
        <w:gridCol w:w="4712"/>
        <w:gridCol w:w="4712"/>
      </w:tblGrid>
      <w:tr>
        <w:tblPrEx/>
        <w:trPr>
          <w:trHeight w:val="639"/>
        </w:trPr>
        <w:tc>
          <w:tcPr>
            <w:tcW w:w="4712" w:type="dxa"/>
            <w:textDirection w:val="lrTb"/>
            <w:noWrap w:val="false"/>
          </w:tcPr>
          <w:p>
            <w:pPr>
              <w:pStyle w:val="678"/>
              <w:jc w:val="left"/>
              <w:spacing w:before="0" w:after="0" w:afterAutospacing="0" w:line="240" w:lineRule="auto"/>
              <w:widowControl w:val="off"/>
              <w:rPr>
                <w:b/>
              </w:rPr>
            </w:pPr>
            <w:r>
              <w:rPr>
                <w:b/>
                <w:lang w:val="ru-RU"/>
              </w:rPr>
              <w:t xml:space="preserve">Заказчик:</w:t>
            </w:r>
            <w:r>
              <w:rPr>
                <w:b/>
              </w:rPr>
            </w:r>
          </w:p>
        </w:tc>
        <w:tc>
          <w:tcPr>
            <w:tcW w:w="4712" w:type="dxa"/>
            <w:textDirection w:val="lrTb"/>
            <w:noWrap w:val="false"/>
          </w:tcPr>
          <w:p>
            <w:pPr>
              <w:pStyle w:val="678"/>
              <w:jc w:val="left"/>
              <w:spacing w:before="0" w:after="0" w:afterAutospacing="0" w:line="240" w:lineRule="auto"/>
              <w:widowControl w:val="off"/>
              <w:rPr>
                <w:b/>
              </w:rPr>
            </w:pPr>
            <w:r>
              <w:rPr>
                <w:b/>
                <w:lang w:val="ru-RU"/>
              </w:rPr>
              <w:t xml:space="preserve">Исполнитель:</w:t>
            </w:r>
            <w:r>
              <w:rPr>
                <w:b/>
              </w:rPr>
            </w:r>
          </w:p>
        </w:tc>
      </w:tr>
      <w:tr>
        <w:tblPrEx/>
        <w:trPr>
          <w:trHeight w:val="1055"/>
        </w:trPr>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/____________/</w:t>
            </w:r>
            <w:r/>
          </w:p>
        </w:tc>
        <w:tc>
          <w:tcPr>
            <w:tcW w:w="4712" w:type="dxa"/>
            <w:textDirection w:val="lrTb"/>
            <w:noWrap w:val="false"/>
          </w:tcPr>
          <w:p>
            <w:pPr>
              <w:pStyle w:val="678"/>
              <w:jc w:val="left"/>
              <w:spacing w:before="0" w:after="0" w:afterAutospacing="0" w:line="240" w:lineRule="auto"/>
              <w:widowControl w:val="off"/>
            </w:pPr>
            <w:r/>
            <w:r/>
          </w:p>
          <w:p>
            <w:pPr>
              <w:pStyle w:val="678"/>
              <w:jc w:val="left"/>
              <w:spacing w:before="0" w:after="0" w:afterAutospacing="0" w:line="240" w:lineRule="auto"/>
              <w:widowControl w:val="off"/>
            </w:pPr>
            <w:r/>
            <w:r/>
          </w:p>
          <w:p>
            <w:pPr>
              <w:pStyle w:val="678"/>
              <w:jc w:val="left"/>
              <w:spacing w:before="0" w:after="0" w:afterAutospacing="0" w:line="240" w:lineRule="auto"/>
              <w:widowControl w:val="off"/>
            </w:pPr>
            <w:r>
              <w:rPr>
                <w:lang w:val="ru-RU"/>
              </w:rPr>
              <w:t xml:space="preserve">_______________ /_________/</w:t>
            </w:r>
            <w:r/>
          </w:p>
        </w:tc>
      </w:tr>
    </w:tbl>
    <w:p>
      <w:pPr>
        <w:pStyle w:val="678"/>
        <w:shd w:val="nil" w:color="auto"/>
        <w:rPr>
          <w:sz w:val="22"/>
          <w:szCs w:val="22"/>
          <w:highlight w:val="none"/>
          <w:lang w:val="ru-RU"/>
        </w:rPr>
      </w:pPr>
      <w:r>
        <w:rPr>
          <w:sz w:val="22"/>
          <w:szCs w:val="22"/>
          <w:lang w:val="ru-RU"/>
        </w:rPr>
      </w:r>
      <w:r>
        <w:br w:type="page" w:clear="all"/>
      </w:r>
      <w:r>
        <w:rPr>
          <w:sz w:val="22"/>
          <w:szCs w:val="22"/>
          <w:highlight w:val="none"/>
          <w:lang w:val="ru-RU"/>
        </w:rPr>
      </w:r>
    </w:p>
    <w:p>
      <w:pPr>
        <w:pStyle w:val="678"/>
        <w:jc w:val="right"/>
        <w:rPr>
          <w:sz w:val="22"/>
          <w:szCs w:val="22"/>
          <w:highlight w:val="none"/>
          <w:lang w:val="ru-RU"/>
        </w:rPr>
      </w:pPr>
      <w:r>
        <w:rPr>
          <w:sz w:val="22"/>
          <w:szCs w:val="22"/>
          <w:lang w:val="ru-RU"/>
        </w:rPr>
        <w:t xml:space="preserve">Приложение № 3</w:t>
      </w:r>
      <w:r>
        <w:rPr>
          <w:sz w:val="22"/>
          <w:szCs w:val="22"/>
          <w:highlight w:val="none"/>
          <w:lang w:val="ru-RU"/>
        </w:rPr>
      </w:r>
    </w:p>
    <w:p>
      <w:pPr>
        <w:pStyle w:val="678"/>
        <w:jc w:val="right"/>
        <w:widowControl w:val="off"/>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widowControl w:val="off"/>
        <w:rPr>
          <w:lang w:val="ru-RU"/>
        </w:rPr>
      </w:pPr>
      <w:r>
        <w:rPr>
          <w:sz w:val="22"/>
          <w:szCs w:val="22"/>
          <w:lang w:val="ru-RU"/>
        </w:rPr>
        <w:t xml:space="preserve">              </w:t>
      </w:r>
      <w:r>
        <w:rPr>
          <w:sz w:val="22"/>
          <w:szCs w:val="22"/>
          <w:lang w:val="ru-RU"/>
        </w:rPr>
        <w:t xml:space="preserve">от «____» ________ 20 _ г. №_______________</w:t>
      </w:r>
      <w:r>
        <w:rPr>
          <w:lang w:val="ru-RU"/>
        </w:rPr>
      </w:r>
    </w:p>
    <w:p>
      <w:pPr>
        <w:pStyle w:val="678"/>
        <w:widowControl w:val="off"/>
        <w:rPr>
          <w:lang w:val="ru-RU"/>
        </w:rPr>
      </w:pPr>
      <w:r>
        <w:rPr>
          <w:lang w:val="ru-RU"/>
        </w:rPr>
      </w:r>
      <w:r>
        <w:rPr>
          <w:lang w:val="ru-RU"/>
        </w:rPr>
      </w:r>
    </w:p>
    <w:p>
      <w:pPr>
        <w:pStyle w:val="988"/>
        <w:jc w:val="both"/>
        <w:rPr>
          <w:lang w:val="ru-RU"/>
        </w:rPr>
      </w:pPr>
      <w:r>
        <w:rPr>
          <w:lang w:val="ru-RU"/>
        </w:rPr>
      </w:r>
      <w:r>
        <w:rPr>
          <w:lang w:val="ru-RU"/>
        </w:rPr>
      </w:r>
    </w:p>
    <w:p>
      <w:pPr>
        <w:pStyle w:val="988"/>
        <w:rPr>
          <w:b w:val="0"/>
          <w:bCs w:val="0"/>
        </w:rPr>
      </w:pPr>
      <w:r>
        <w:rPr>
          <w:iCs/>
        </w:rPr>
        <w:t xml:space="preserve">ФОРМА</w:t>
      </w:r>
      <w:r>
        <w:rPr>
          <w:b w:val="0"/>
          <w:bCs w:val="0"/>
        </w:rPr>
      </w:r>
    </w:p>
    <w:p>
      <w:pPr>
        <w:pStyle w:val="988"/>
        <w:rPr>
          <w:i/>
          <w:iCs/>
          <w:lang w:val="ru-RU"/>
        </w:rPr>
      </w:pPr>
      <w:r>
        <w:rPr>
          <w:bCs w:val="0"/>
          <w:lang w:val="ru-RU"/>
        </w:rPr>
        <w:t xml:space="preserve">Акта сдачи-приёмки технической и иной документации </w:t>
      </w:r>
      <w:r>
        <w:rPr>
          <w:i/>
          <w:iCs/>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tbl>
      <w:tblPr>
        <w:tblW w:w="9606" w:type="dxa"/>
        <w:tblInd w:w="0" w:type="dxa"/>
        <w:tblLayout w:type="fixed"/>
        <w:tblCellMar>
          <w:left w:w="108" w:type="dxa"/>
          <w:top w:w="0" w:type="dxa"/>
          <w:right w:w="108" w:type="dxa"/>
          <w:bottom w:w="0" w:type="dxa"/>
        </w:tblCellMar>
        <w:tblLook w:val="04A0" w:firstRow="1" w:lastRow="0" w:firstColumn="1" w:lastColumn="0" w:noHBand="0" w:noVBand="1"/>
      </w:tblPr>
      <w:tblGrid>
        <w:gridCol w:w="9606"/>
      </w:tblGrid>
      <w:tr>
        <w:tblPrEx/>
        <w:trPr/>
        <w:tc>
          <w:tcPr>
            <w:shd w:val="clear" w:color="ffffff" w:fill="ffffff"/>
            <w:tcBorders>
              <w:top w:val="single" w:color="000000" w:sz="4" w:space="0"/>
              <w:left w:val="single" w:color="000000" w:sz="4" w:space="0"/>
              <w:bottom w:val="single" w:color="000000" w:sz="4" w:space="0"/>
              <w:right w:val="single" w:color="000000" w:sz="4" w:space="0"/>
            </w:tcBorders>
            <w:tcW w:w="9606" w:type="dxa"/>
            <w:textDirection w:val="lrTb"/>
            <w:noWrap w:val="false"/>
          </w:tcPr>
          <w:p>
            <w:pPr>
              <w:pStyle w:val="988"/>
              <w:widowControl w:val="off"/>
              <w:rPr>
                <w:b w:val="0"/>
                <w:bCs w:val="0"/>
                <w:lang w:val="ru-RU"/>
              </w:rPr>
            </w:pPr>
            <w:r>
              <w:rPr>
                <w:b w:val="0"/>
                <w:bCs w:val="0"/>
                <w:lang w:val="ru-RU"/>
              </w:rPr>
              <w:t xml:space="preserve">Акт </w:t>
            </w:r>
            <w:r>
              <w:rPr>
                <w:b w:val="0"/>
                <w:bCs w:val="0"/>
                <w:lang w:val="ru-RU"/>
              </w:rPr>
            </w:r>
          </w:p>
          <w:p>
            <w:pPr>
              <w:pStyle w:val="988"/>
              <w:widowControl w:val="off"/>
              <w:rPr>
                <w:i/>
                <w:iCs/>
                <w:lang w:val="ru-RU"/>
              </w:rPr>
            </w:pPr>
            <w:r>
              <w:rPr>
                <w:b w:val="0"/>
                <w:bCs w:val="0"/>
                <w:lang w:val="ru-RU"/>
              </w:rPr>
              <w:t xml:space="preserve">сдачи-приёмки технической и иной документации</w:t>
            </w:r>
            <w:r>
              <w:rPr>
                <w:i/>
                <w:iCs/>
                <w:lang w:val="ru-RU"/>
              </w:rPr>
            </w:r>
          </w:p>
          <w:p>
            <w:pPr>
              <w:pStyle w:val="678"/>
              <w:widowControl w:val="off"/>
              <w:rPr>
                <w:lang w:val="ru-RU"/>
              </w:rPr>
            </w:pPr>
            <w:r>
              <w:rPr>
                <w:lang w:val="ru-RU"/>
              </w:rPr>
            </w:r>
            <w:r>
              <w:rPr>
                <w:lang w:val="ru-RU"/>
              </w:rPr>
            </w:r>
          </w:p>
          <w:p>
            <w:pPr>
              <w:pStyle w:val="678"/>
              <w:widowControl w:val="off"/>
              <w:rPr>
                <w:lang w:val="ru-RU"/>
              </w:rPr>
            </w:pPr>
            <w:r>
              <w:rPr>
                <w:lang w:val="ru-RU"/>
              </w:rPr>
              <w:t xml:space="preserve">г.___________                                                                                  «_____» _________20_г.</w:t>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t xml:space="preserve">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r>
              <w:rPr>
                <w:lang w:val="ru-RU"/>
              </w:rPr>
            </w:r>
          </w:p>
          <w:p>
            <w:pPr>
              <w:pStyle w:val="678"/>
              <w:widowControl w:val="off"/>
              <w:rPr>
                <w:bCs/>
                <w:lang w:val="ru-RU"/>
              </w:rPr>
            </w:pPr>
            <w:r>
              <w:rPr>
                <w:lang w:val="ru-RU"/>
              </w:rPr>
              <w:t xml:space="preserve">Заказчик передал Исполнителю, а Исполнитель принял</w:t>
            </w:r>
            <w:r>
              <w:rPr>
                <w:bCs/>
                <w:lang w:val="ru-RU"/>
              </w:rPr>
              <w:t xml:space="preserve"> следующую </w:t>
            </w:r>
            <w:r>
              <w:rPr>
                <w:lang w:val="ru-RU"/>
              </w:rPr>
              <w:t xml:space="preserve">техническую и иную документацию для оказания Услуг по Договору</w:t>
            </w:r>
            <w:r>
              <w:rPr>
                <w:bCs/>
                <w:lang w:val="ru-RU"/>
              </w:rPr>
              <w:t xml:space="preserve"> №______ от _____________:</w:t>
            </w:r>
            <w:r>
              <w:rPr>
                <w:bCs/>
                <w:lang w:val="ru-RU"/>
              </w:rPr>
            </w:r>
          </w:p>
          <w:p>
            <w:pPr>
              <w:pStyle w:val="678"/>
              <w:widowControl w:val="off"/>
              <w:rPr>
                <w:bCs/>
                <w:lang w:val="ru-RU"/>
              </w:rPr>
            </w:pPr>
            <w:r>
              <w:rPr>
                <w:bCs/>
                <w:lang w:val="ru-RU"/>
              </w:rPr>
              <w:t xml:space="preserve">__________________________________________________________________________ </w:t>
            </w:r>
            <w:r>
              <w:rPr>
                <w:bCs/>
                <w:lang w:val="ru-RU"/>
              </w:rPr>
            </w:r>
          </w:p>
          <w:p>
            <w:pPr>
              <w:pStyle w:val="678"/>
              <w:widowControl w:val="off"/>
              <w:rPr>
                <w:bCs/>
                <w:lang w:val="ru-RU"/>
              </w:rPr>
            </w:pPr>
            <w:r>
              <w:rPr>
                <w:bCs/>
                <w:lang w:val="ru-RU"/>
              </w:rPr>
              <w:t xml:space="preserve">__________________________________________________________________________</w:t>
            </w:r>
            <w:r>
              <w:rPr>
                <w:bCs/>
                <w:lang w:val="ru-RU"/>
              </w:rPr>
            </w:r>
          </w:p>
          <w:p>
            <w:pPr>
              <w:pStyle w:val="678"/>
              <w:widowControl w:val="off"/>
              <w:rPr>
                <w:bCs/>
                <w:lang w:val="ru-RU"/>
              </w:rPr>
            </w:pPr>
            <w:r>
              <w:rPr>
                <w:bCs/>
                <w:lang w:val="ru-RU"/>
              </w:rPr>
              <w:t xml:space="preserve">__________________________________________________________________________</w:t>
            </w:r>
            <w:r>
              <w:rPr>
                <w:bCs/>
                <w:lang w:val="ru-RU"/>
              </w:rPr>
            </w:r>
          </w:p>
          <w:p>
            <w:pPr>
              <w:pStyle w:val="678"/>
              <w:widowControl w:val="off"/>
              <w:rPr>
                <w:bCs/>
                <w:lang w:val="ru-RU"/>
              </w:rPr>
            </w:pPr>
            <w:r>
              <w:rPr>
                <w:bCs/>
                <w:lang w:val="ru-RU"/>
              </w:rPr>
              <w:t xml:space="preserve">Документация передана </w:t>
            </w:r>
            <w:r>
              <w:rPr>
                <w:lang w:val="ru-RU"/>
              </w:rPr>
              <w:t xml:space="preserve">Исполнителю</w:t>
            </w:r>
            <w:r>
              <w:rPr>
                <w:bCs/>
                <w:lang w:val="ru-RU"/>
              </w:rPr>
              <w:t xml:space="preserve"> в установленный Договором срок. </w:t>
            </w:r>
            <w:r>
              <w:rPr>
                <w:bCs/>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tbl>
            <w:tblPr>
              <w:tblW w:w="9390" w:type="dxa"/>
              <w:tblInd w:w="0" w:type="dxa"/>
              <w:tblLayout w:type="fixed"/>
              <w:tblCellMar>
                <w:left w:w="108" w:type="dxa"/>
                <w:top w:w="0" w:type="dxa"/>
                <w:right w:w="108" w:type="dxa"/>
                <w:bottom w:w="0" w:type="dxa"/>
              </w:tblCellMar>
              <w:tblLook w:val="0000" w:firstRow="0" w:lastRow="0" w:firstColumn="0" w:lastColumn="0" w:noHBand="0" w:noVBand="0"/>
            </w:tblPr>
            <w:tblGrid>
              <w:gridCol w:w="4695"/>
              <w:gridCol w:w="4694"/>
            </w:tblGrid>
            <w:tr>
              <w:tblPrEx/>
              <w:trPr/>
              <w:tc>
                <w:tcPr>
                  <w:tcW w:w="4695" w:type="dxa"/>
                  <w:textDirection w:val="lrTb"/>
                  <w:noWrap w:val="false"/>
                </w:tcPr>
                <w:p>
                  <w:pPr>
                    <w:pStyle w:val="678"/>
                    <w:widowControl w:val="off"/>
                    <w:rPr>
                      <w:bCs/>
                    </w:rPr>
                  </w:pPr>
                  <w:r>
                    <w:rPr>
                      <w:bCs/>
                    </w:rPr>
                    <w:t xml:space="preserve">Заказчик:</w:t>
                  </w:r>
                  <w:r>
                    <w:rPr>
                      <w:bCs/>
                    </w:rPr>
                  </w:r>
                </w:p>
              </w:tc>
              <w:tc>
                <w:tcPr>
                  <w:tcW w:w="4694" w:type="dxa"/>
                  <w:textDirection w:val="lrTb"/>
                  <w:noWrap w:val="false"/>
                </w:tcPr>
                <w:p>
                  <w:pPr>
                    <w:pStyle w:val="678"/>
                    <w:widowControl w:val="off"/>
                    <w:rPr>
                      <w:bCs/>
                    </w:rPr>
                  </w:pPr>
                  <w:r>
                    <w:rPr>
                      <w:bCs/>
                      <w:lang w:val="ru-RU"/>
                    </w:rPr>
                    <w:t xml:space="preserve">Исполнитель</w:t>
                  </w:r>
                  <w:r>
                    <w:rPr>
                      <w:bCs/>
                    </w:rPr>
                    <w:t xml:space="preserve">:</w:t>
                  </w:r>
                  <w:r>
                    <w:rPr>
                      <w:bCs/>
                    </w:rPr>
                  </w:r>
                </w:p>
              </w:tc>
            </w:tr>
            <w:tr>
              <w:tblPrEx/>
              <w:trPr/>
              <w:tc>
                <w:tcPr>
                  <w:shd w:val="clear" w:color="ffffff" w:fill="ffffff"/>
                  <w:tcW w:w="4695" w:type="dxa"/>
                  <w:textDirection w:val="lrTb"/>
                  <w:noWrap w:val="false"/>
                </w:tcPr>
                <w:p>
                  <w:pPr>
                    <w:pStyle w:val="678"/>
                    <w:widowControl w:val="off"/>
                  </w:pPr>
                  <w:r/>
                  <w:r/>
                </w:p>
                <w:p>
                  <w:pPr>
                    <w:pStyle w:val="678"/>
                    <w:widowControl w:val="off"/>
                  </w:pPr>
                  <w:r/>
                  <w:r/>
                </w:p>
                <w:p>
                  <w:pPr>
                    <w:pStyle w:val="678"/>
                    <w:widowControl w:val="off"/>
                    <w:rPr>
                      <w:lang w:val="ru-RU"/>
                    </w:rPr>
                  </w:pPr>
                  <w:r>
                    <w:t xml:space="preserve">_______________ / _______________ </w:t>
                  </w:r>
                  <w:r>
                    <w:rPr>
                      <w:lang w:val="ru-RU"/>
                    </w:rPr>
                  </w:r>
                </w:p>
                <w:p>
                  <w:pPr>
                    <w:pStyle w:val="678"/>
                    <w:widowControl w:val="off"/>
                  </w:pPr>
                  <w:r/>
                  <w:r/>
                </w:p>
              </w:tc>
              <w:tc>
                <w:tcPr>
                  <w:shd w:val="clear" w:color="ffffff" w:fill="ffffff"/>
                  <w:tcW w:w="4694" w:type="dxa"/>
                  <w:textDirection w:val="lrTb"/>
                  <w:noWrap w:val="false"/>
                </w:tcPr>
                <w:p>
                  <w:pPr>
                    <w:pStyle w:val="678"/>
                    <w:widowControl w:val="off"/>
                  </w:pPr>
                  <w:r/>
                  <w:r/>
                </w:p>
                <w:p>
                  <w:pPr>
                    <w:pStyle w:val="678"/>
                    <w:widowControl w:val="off"/>
                  </w:pPr>
                  <w:r/>
                  <w:r/>
                </w:p>
                <w:p>
                  <w:pPr>
                    <w:pStyle w:val="678"/>
                    <w:widowControl w:val="off"/>
                    <w:rPr>
                      <w:lang w:val="ru-RU"/>
                    </w:rPr>
                  </w:pPr>
                  <w:r>
                    <w:t xml:space="preserve">_______________ / _______________ </w:t>
                  </w:r>
                  <w:r>
                    <w:rPr>
                      <w:lang w:val="ru-RU"/>
                    </w:rPr>
                  </w:r>
                </w:p>
                <w:p>
                  <w:pPr>
                    <w:pStyle w:val="678"/>
                    <w:widowControl w:val="off"/>
                  </w:pPr>
                  <w:r/>
                  <w:r/>
                </w:p>
              </w:tc>
            </w:tr>
          </w:tbl>
          <w:p>
            <w:pPr>
              <w:pStyle w:val="988"/>
              <w:jc w:val="left"/>
              <w:widowControl w:val="off"/>
              <w:rPr>
                <w:i/>
                <w:iCs/>
                <w:lang w:val="ru-RU"/>
              </w:rPr>
            </w:pPr>
            <w:r>
              <w:rPr>
                <w:i/>
                <w:iCs/>
                <w:lang w:val="ru-RU"/>
              </w:rPr>
            </w:r>
            <w:r>
              <w:rPr>
                <w:i/>
                <w:iCs/>
                <w:lang w:val="ru-RU"/>
              </w:rPr>
            </w:r>
          </w:p>
          <w:p>
            <w:pPr>
              <w:pStyle w:val="988"/>
              <w:jc w:val="left"/>
              <w:spacing w:before="0" w:after="120"/>
              <w:widowControl w:val="off"/>
              <w:rPr>
                <w:i/>
                <w:iCs/>
                <w:lang w:val="ru-RU"/>
              </w:rPr>
            </w:pPr>
            <w:r>
              <w:rPr>
                <w:i/>
                <w:iCs/>
                <w:lang w:val="ru-RU"/>
              </w:rPr>
            </w:r>
            <w:r>
              <w:rPr>
                <w:i/>
                <w:iCs/>
                <w:lang w:val="ru-RU"/>
              </w:rPr>
            </w:r>
          </w:p>
        </w:tc>
      </w:tr>
    </w:tbl>
    <w:p>
      <w:pPr>
        <w:pStyle w:val="988"/>
        <w:jc w:val="left"/>
        <w:rPr>
          <w:i/>
          <w:iCs/>
        </w:rPr>
      </w:pPr>
      <w:r>
        <w:rPr>
          <w:i/>
          <w:iCs/>
        </w:rPr>
      </w:r>
      <w:r>
        <w:rPr>
          <w:i/>
          <w:iCs/>
        </w:rPr>
      </w:r>
    </w:p>
    <w:p>
      <w:pPr>
        <w:pStyle w:val="988"/>
        <w:jc w:val="left"/>
        <w:rPr>
          <w:i/>
          <w:iCs/>
        </w:rPr>
      </w:pPr>
      <w:r>
        <w:rPr>
          <w:i/>
          <w:iCs/>
        </w:rPr>
      </w:r>
      <w:r>
        <w:rPr>
          <w:i/>
          <w:iCs/>
        </w:rPr>
      </w:r>
    </w:p>
    <w:p>
      <w:pPr>
        <w:pStyle w:val="678"/>
        <w:widowControl w:val="off"/>
        <w:rPr>
          <w:lang w:val="ru-RU"/>
        </w:rPr>
      </w:pPr>
      <w:r>
        <w:rPr>
          <w:lang w:val="ru-RU"/>
        </w:rPr>
        <w:t xml:space="preserve">Форма согласована:</w:t>
      </w:r>
      <w:r>
        <w:rPr>
          <w:lang w:val="ru-RU"/>
        </w:rPr>
      </w:r>
    </w:p>
    <w:p>
      <w:pPr>
        <w:pStyle w:val="678"/>
        <w:widowControl w:val="off"/>
      </w:pPr>
      <w:r/>
      <w:r/>
    </w:p>
    <w:p>
      <w:pPr>
        <w:pStyle w:val="678"/>
        <w:widowControl w:val="off"/>
      </w:pPr>
      <w:r/>
      <w:r/>
    </w:p>
    <w:tbl>
      <w:tblPr>
        <w:tblW w:w="9571" w:type="dxa"/>
        <w:tblInd w:w="0" w:type="dxa"/>
        <w:tblLayout w:type="fixed"/>
        <w:tblCellMar>
          <w:left w:w="108" w:type="dxa"/>
          <w:top w:w="0" w:type="dxa"/>
          <w:right w:w="108" w:type="dxa"/>
          <w:bottom w:w="0" w:type="dxa"/>
        </w:tblCellMar>
        <w:tblLook w:val="0000" w:firstRow="0" w:lastRow="0" w:firstColumn="0" w:lastColumn="0" w:noHBand="0" w:noVBand="0"/>
      </w:tblPr>
      <w:tblGrid>
        <w:gridCol w:w="4785"/>
        <w:gridCol w:w="4785"/>
      </w:tblGrid>
      <w:tr>
        <w:tblPrEx/>
        <w:trPr/>
        <w:tc>
          <w:tcPr>
            <w:tcW w:w="4785" w:type="dxa"/>
            <w:textDirection w:val="lrTb"/>
            <w:noWrap w:val="false"/>
          </w:tcPr>
          <w:p>
            <w:pPr>
              <w:pStyle w:val="678"/>
              <w:widowControl w:val="off"/>
              <w:rPr>
                <w:b/>
              </w:rPr>
            </w:pPr>
            <w:r>
              <w:rPr>
                <w:b/>
              </w:rPr>
              <w:t xml:space="preserve">Заказчик:</w:t>
            </w:r>
            <w:r>
              <w:rPr>
                <w:b/>
              </w:rPr>
            </w:r>
          </w:p>
        </w:tc>
        <w:tc>
          <w:tcPr>
            <w:tcW w:w="4785" w:type="dxa"/>
            <w:textDirection w:val="lrTb"/>
            <w:noWrap w:val="false"/>
          </w:tcPr>
          <w:p>
            <w:pPr>
              <w:pStyle w:val="678"/>
              <w:widowControl w:val="off"/>
              <w:rPr>
                <w:b/>
              </w:rPr>
            </w:pPr>
            <w:r>
              <w:rPr>
                <w:b/>
                <w:lang w:val="ru-RU"/>
              </w:rPr>
              <w:t xml:space="preserve">Исполнитель</w:t>
            </w:r>
            <w:r>
              <w:rPr>
                <w:b/>
              </w:rPr>
              <w:t xml:space="preserve">:</w:t>
            </w:r>
            <w:r>
              <w:rPr>
                <w:b/>
              </w:rPr>
            </w:r>
          </w:p>
        </w:tc>
      </w:tr>
      <w:tr>
        <w:tblPrEx/>
        <w:trPr/>
        <w:tc>
          <w:tcPr>
            <w:tcW w:w="4785" w:type="dxa"/>
            <w:textDirection w:val="lrTb"/>
            <w:noWrap w:val="false"/>
          </w:tcPr>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rPr>
                <w:lang w:val="ru-RU"/>
              </w:rPr>
            </w:pPr>
            <w:r>
              <w:rPr>
                <w:lang w:val="ru-RU"/>
              </w:rPr>
              <w:t xml:space="preserve">_______________ /____________/</w:t>
            </w:r>
            <w:r>
              <w:rPr>
                <w:lang w:val="ru-RU"/>
              </w:rPr>
            </w:r>
          </w:p>
          <w:p>
            <w:pPr>
              <w:pStyle w:val="678"/>
              <w:widowControl w:val="off"/>
            </w:pPr>
            <w:r/>
            <w:r/>
          </w:p>
        </w:tc>
        <w:tc>
          <w:tcPr>
            <w:tcW w:w="4785" w:type="dxa"/>
            <w:textDirection w:val="lrTb"/>
            <w:noWrap w:val="false"/>
          </w:tcPr>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t xml:space="preserve">_______________  /____________/</w:t>
            </w:r>
            <w:r>
              <w:rPr>
                <w:lang w:val="ru-RU"/>
              </w:rPr>
            </w:r>
          </w:p>
        </w:tc>
      </w:tr>
    </w:tbl>
    <w:p>
      <w:pPr>
        <w:pStyle w:val="678"/>
        <w:widowControl w:val="off"/>
        <w:rPr>
          <w:sz w:val="22"/>
          <w:szCs w:val="22"/>
          <w:lang w:val="ru-RU"/>
        </w:rPr>
      </w:pPr>
      <w:r>
        <w:rPr>
          <w:sz w:val="22"/>
          <w:szCs w:val="22"/>
          <w:lang w:val="ru-RU"/>
        </w:rPr>
      </w:r>
      <w:r>
        <w:br w:type="page" w:clear="all"/>
      </w:r>
      <w:r>
        <w:rPr>
          <w:sz w:val="22"/>
          <w:szCs w:val="22"/>
          <w:lang w:val="ru-RU"/>
        </w:rPr>
      </w:r>
    </w:p>
    <w:p>
      <w:pPr>
        <w:pStyle w:val="678"/>
        <w:ind w:firstLine="709"/>
        <w:jc w:val="right"/>
        <w:widowControl w:val="off"/>
        <w:rPr>
          <w:sz w:val="22"/>
          <w:szCs w:val="22"/>
          <w:lang w:val="ru-RU"/>
        </w:rPr>
      </w:pPr>
      <w:r>
        <w:rPr>
          <w:sz w:val="22"/>
          <w:szCs w:val="22"/>
          <w:lang w:val="ru-RU"/>
        </w:rPr>
        <w:t xml:space="preserve">Приложение № 4</w:t>
      </w:r>
      <w:r>
        <w:rPr>
          <w:sz w:val="22"/>
          <w:szCs w:val="22"/>
          <w:lang w:val="ru-RU"/>
        </w:rPr>
      </w:r>
    </w:p>
    <w:p>
      <w:pPr>
        <w:pStyle w:val="678"/>
        <w:jc w:val="right"/>
        <w:widowControl w:val="off"/>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widowControl w:val="off"/>
        <w:rPr>
          <w:lang w:val="ru-RU"/>
        </w:rPr>
      </w:pPr>
      <w:r>
        <w:rPr>
          <w:sz w:val="22"/>
          <w:szCs w:val="22"/>
          <w:lang w:val="ru-RU"/>
        </w:rPr>
        <w:t xml:space="preserve">              </w:t>
      </w:r>
      <w:r>
        <w:rPr>
          <w:sz w:val="22"/>
          <w:szCs w:val="22"/>
          <w:lang w:val="ru-RU"/>
        </w:rPr>
        <w:t xml:space="preserve">от «____» ________ 20 _ г. №_________________</w:t>
      </w:r>
      <w:r>
        <w:rPr>
          <w:lang w:val="ru-RU"/>
        </w:rPr>
      </w:r>
    </w:p>
    <w:p>
      <w:pPr>
        <w:pStyle w:val="678"/>
        <w:widowControl w:val="off"/>
        <w:rPr>
          <w:lang w:val="ru-RU"/>
        </w:rPr>
      </w:pPr>
      <w:r>
        <w:rPr>
          <w:lang w:val="ru-RU"/>
        </w:rPr>
      </w:r>
      <w:r>
        <w:rPr>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mc:AlternateContent>
          <mc:Choice Requires="wpg">
            <w:drawing>
              <wp:inline xmlns:wp="http://schemas.openxmlformats.org/drawingml/2006/wordprocessingDrawing" distT="0" distB="0" distL="0" distR="0">
                <wp:extent cx="6395085" cy="4854575"/>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pic:cNvPicPr>
                        <pic:nvPr/>
                      </pic:nvPicPr>
                      <pic:blipFill>
                        <a:blip r:embed="rId20">
                          <a:extLst>
                            <a:ext uri="{96DAC541-7B7A-43D3-8B79-37D633B846F1}">
                              <asvg:svgBlip xmlns:asvg="http://schemas.microsoft.com/office/drawing/2016/SVG/main" r:embed="rId21"/>
                            </a:ext>
                          </a:extLst>
                        </a:blip>
                        <a:stretch/>
                      </pic:blipFill>
                      <pic:spPr bwMode="auto">
                        <a:xfrm>
                          <a:off x="0" y="0"/>
                          <a:ext cx="6395085" cy="485457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03.55pt;height:382.25pt;mso-wrap-distance-left:0.00pt;mso-wrap-distance-top:0.00pt;mso-wrap-distance-right:0.00pt;mso-wrap-distance-bottom:0.00pt;" stroked="false">
                <v:path textboxrect="0,0,0,0"/>
                <v:imagedata r:id="rId20" o:title=""/>
              </v:shape>
            </w:pict>
          </mc:Fallback>
        </mc:AlternateContent>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mc:AlternateContent>
          <mc:Choice Requires="wpg">
            <w:drawing>
              <wp:inline xmlns:wp="http://schemas.openxmlformats.org/drawingml/2006/wordprocessingDrawing" distT="0" distB="0" distL="0" distR="0">
                <wp:extent cx="180975" cy="200025"/>
                <wp:effectExtent l="0" t="0" r="0"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
                        <pic:cNvPicPr>
                          <a:picLocks noChangeAspect="1"/>
                        </pic:cNvPicPr>
                        <pic:nvPr/>
                      </pic:nvPicPr>
                      <pic:blipFill>
                        <a:blip r:embed="rId22"/>
                        <a:stretch/>
                      </pic:blipFill>
                      <pic:spPr bwMode="auto">
                        <a:xfrm>
                          <a:off x="0" y="0"/>
                          <a:ext cx="180975" cy="20002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4.25pt;height:15.75pt;mso-wrap-distance-left:0.00pt;mso-wrap-distance-top:0.00pt;mso-wrap-distance-right:0.00pt;mso-wrap-distance-bottom:0.00pt;" stroked="false">
                <v:path textboxrect="0,0,0,0"/>
                <v:imagedata r:id="rId22" o:title=""/>
              </v:shape>
            </w:pict>
          </mc:Fallback>
        </mc:AlternateContent>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tbl>
      <w:tblPr>
        <w:tblW w:w="9571" w:type="dxa"/>
        <w:tblInd w:w="0" w:type="dxa"/>
        <w:tblLayout w:type="fixed"/>
        <w:tblCellMar>
          <w:left w:w="108" w:type="dxa"/>
          <w:top w:w="0" w:type="dxa"/>
          <w:right w:w="108" w:type="dxa"/>
          <w:bottom w:w="0" w:type="dxa"/>
        </w:tblCellMar>
        <w:tblLook w:val="0000" w:firstRow="0" w:lastRow="0" w:firstColumn="0" w:lastColumn="0" w:noHBand="0" w:noVBand="0"/>
      </w:tblPr>
      <w:tblGrid>
        <w:gridCol w:w="4785"/>
        <w:gridCol w:w="4785"/>
      </w:tblGrid>
      <w:tr>
        <w:tblPrEx/>
        <w:trPr/>
        <w:tc>
          <w:tcPr>
            <w:tcW w:w="4785" w:type="dxa"/>
            <w:textDirection w:val="lrTb"/>
            <w:noWrap w:val="false"/>
          </w:tcPr>
          <w:p>
            <w:pPr>
              <w:pStyle w:val="678"/>
              <w:widowControl w:val="off"/>
              <w:rPr>
                <w:b/>
              </w:rPr>
            </w:pPr>
            <w:r>
              <w:rPr>
                <w:b/>
              </w:rPr>
              <w:t xml:space="preserve">Заказчик:</w:t>
            </w:r>
            <w:r>
              <w:rPr>
                <w:b/>
              </w:rPr>
            </w:r>
          </w:p>
        </w:tc>
        <w:tc>
          <w:tcPr>
            <w:tcW w:w="4785" w:type="dxa"/>
            <w:textDirection w:val="lrTb"/>
            <w:noWrap w:val="false"/>
          </w:tcPr>
          <w:p>
            <w:pPr>
              <w:pStyle w:val="678"/>
              <w:jc w:val="center"/>
              <w:widowControl w:val="off"/>
              <w:rPr>
                <w:b/>
              </w:rPr>
            </w:pPr>
            <w:r>
              <w:rPr>
                <w:b/>
                <w:lang w:val="ru-RU"/>
              </w:rPr>
              <w:t xml:space="preserve">Исполнитель</w:t>
            </w:r>
            <w:r>
              <w:rPr>
                <w:b/>
              </w:rPr>
              <w:t xml:space="preserve">:</w:t>
            </w:r>
            <w:r>
              <w:rPr>
                <w:b/>
              </w:rPr>
            </w:r>
          </w:p>
        </w:tc>
      </w:tr>
      <w:tr>
        <w:tblPrEx/>
        <w:trPr/>
        <w:tc>
          <w:tcPr>
            <w:tcW w:w="4785" w:type="dxa"/>
            <w:textDirection w:val="lrTb"/>
            <w:noWrap w:val="false"/>
          </w:tcPr>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t xml:space="preserve">_______________ /_____________/ </w:t>
            </w:r>
            <w:r>
              <w:rPr>
                <w:lang w:val="ru-RU"/>
              </w:rPr>
            </w:r>
          </w:p>
          <w:p>
            <w:pPr>
              <w:pStyle w:val="678"/>
              <w:widowControl w:val="off"/>
              <w:rPr>
                <w:lang w:val="ru-RU"/>
              </w:rPr>
            </w:pPr>
            <w:r>
              <w:rPr>
                <w:lang w:val="ru-RU"/>
              </w:rPr>
            </w:r>
            <w:r>
              <w:rPr>
                <w:lang w:val="ru-RU"/>
              </w:rPr>
            </w:r>
          </w:p>
        </w:tc>
        <w:tc>
          <w:tcPr>
            <w:tcW w:w="4785" w:type="dxa"/>
            <w:textDirection w:val="lrTb"/>
            <w:noWrap w:val="false"/>
          </w:tcPr>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jc w:val="center"/>
              <w:widowControl w:val="off"/>
              <w:rPr>
                <w:lang w:val="ru-RU"/>
              </w:rPr>
            </w:pPr>
            <w:r>
              <w:rPr>
                <w:lang w:val="ru-RU"/>
              </w:rPr>
              <w:t xml:space="preserve">_______________ /__________/</w:t>
            </w:r>
            <w:r>
              <w:rPr>
                <w:lang w:val="ru-RU"/>
              </w:rPr>
            </w:r>
          </w:p>
        </w:tc>
      </w:tr>
    </w:tbl>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ind w:firstLine="709"/>
        <w:jc w:val="right"/>
        <w:rPr>
          <w:sz w:val="22"/>
          <w:szCs w:val="22"/>
          <w:lang w:val="ru-RU"/>
        </w:rPr>
      </w:pPr>
      <w:r>
        <w:rPr>
          <w:sz w:val="22"/>
          <w:szCs w:val="22"/>
          <w:lang w:val="ru-RU"/>
        </w:rPr>
        <w:t xml:space="preserve">Приложение №5</w:t>
      </w:r>
      <w:r>
        <w:rPr>
          <w:sz w:val="22"/>
          <w:szCs w:val="22"/>
          <w:lang w:val="ru-RU"/>
        </w:rPr>
      </w:r>
    </w:p>
    <w:p>
      <w:pPr>
        <w:pStyle w:val="678"/>
        <w:jc w:val="right"/>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rPr>
          <w:sz w:val="22"/>
          <w:szCs w:val="22"/>
          <w:lang w:val="ru-RU"/>
        </w:rPr>
      </w:pPr>
      <w:r>
        <w:rPr>
          <w:sz w:val="22"/>
          <w:szCs w:val="22"/>
          <w:lang w:val="ru-RU"/>
        </w:rPr>
        <w:t xml:space="preserve">              </w:t>
      </w:r>
      <w:r>
        <w:rPr>
          <w:sz w:val="22"/>
          <w:szCs w:val="22"/>
          <w:lang w:val="ru-RU"/>
        </w:rPr>
        <w:t xml:space="preserve">от «____» ________ 20 _ г. №______________</w:t>
      </w:r>
      <w:r>
        <w:rPr>
          <w:sz w:val="22"/>
          <w:szCs w:val="22"/>
          <w:lang w:val="ru-RU"/>
        </w:rPr>
      </w:r>
    </w:p>
    <w:p>
      <w:pPr>
        <w:pStyle w:val="678"/>
        <w:jc w:val="right"/>
        <w:rPr>
          <w:lang w:val="ru-RU"/>
        </w:rPr>
      </w:pPr>
      <w:r>
        <w:rPr>
          <w:lang w:val="ru-RU"/>
        </w:rPr>
      </w:r>
      <w:r>
        <w:rPr>
          <w:lang w:val="ru-RU"/>
        </w:rPr>
      </w:r>
    </w:p>
    <w:p>
      <w:pPr>
        <w:pStyle w:val="678"/>
        <w:jc w:val="right"/>
        <w:rPr>
          <w:lang w:val="ru-RU"/>
        </w:rPr>
      </w:pPr>
      <w:r>
        <w:rPr>
          <w:lang w:val="ru-RU"/>
        </w:rPr>
      </w:r>
      <w:r>
        <w:rPr>
          <w:lang w:val="ru-RU"/>
        </w:rPr>
      </w:r>
    </w:p>
    <w:p>
      <w:pPr>
        <w:pStyle w:val="678"/>
        <w:jc w:val="center"/>
        <w:rPr>
          <w:b/>
          <w:lang w:val="ru-RU"/>
        </w:rPr>
      </w:pPr>
      <w:r>
        <w:rPr>
          <w:b/>
          <w:lang w:val="ru-RU"/>
        </w:rPr>
        <w:t xml:space="preserve">Размер ответственности Исполнителя</w:t>
      </w:r>
      <w:r>
        <w:rPr>
          <w:b/>
          <w:lang w:val="ru-RU"/>
        </w:rPr>
      </w:r>
    </w:p>
    <w:p>
      <w:pPr>
        <w:pStyle w:val="678"/>
        <w:jc w:val="center"/>
        <w:rPr>
          <w:b/>
          <w:color w:val="000000"/>
          <w:lang w:val="ru-RU"/>
        </w:rPr>
      </w:pPr>
      <w:r>
        <w:rPr>
          <w:b/>
          <w:lang w:val="ru-RU"/>
        </w:rPr>
        <w:t xml:space="preserve">за нарушения пропускного и внутриобъектового режима, </w:t>
      </w:r>
      <w:r>
        <w:rPr>
          <w:b/>
          <w:color w:val="000000"/>
          <w:lang w:val="ru-RU"/>
        </w:rPr>
        <w:t xml:space="preserve">требований охраны труда, пожарной безопасности</w:t>
      </w:r>
      <w:r>
        <w:rPr>
          <w:b/>
          <w:color w:val="000000"/>
          <w:lang w:val="ru-RU"/>
        </w:rPr>
      </w:r>
    </w:p>
    <w:p>
      <w:pPr>
        <w:pStyle w:val="678"/>
        <w:jc w:val="center"/>
        <w:rPr>
          <w:b/>
          <w:lang w:val="ru-RU"/>
        </w:rPr>
      </w:pPr>
      <w:r>
        <w:rPr>
          <w:b/>
          <w:lang w:val="ru-RU"/>
        </w:rPr>
      </w:r>
      <w:r>
        <w:rPr>
          <w:b/>
          <w:lang w:val="ru-RU"/>
        </w:rPr>
      </w:r>
    </w:p>
    <w:tbl>
      <w:tblPr>
        <w:tblW w:w="9571" w:type="dxa"/>
        <w:tblInd w:w="0" w:type="dxa"/>
        <w:tblLayout w:type="fixed"/>
        <w:tblCellMar>
          <w:left w:w="108" w:type="dxa"/>
          <w:top w:w="0" w:type="dxa"/>
          <w:right w:w="108" w:type="dxa"/>
          <w:bottom w:w="0" w:type="dxa"/>
        </w:tblCellMar>
        <w:tblLook w:val="01E0" w:firstRow="1" w:lastRow="1" w:firstColumn="1" w:lastColumn="1" w:noHBand="0" w:noVBand="0"/>
      </w:tblPr>
      <w:tblGrid>
        <w:gridCol w:w="4067"/>
        <w:gridCol w:w="5503"/>
      </w:tblGrid>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widowControl w:val="off"/>
              <w:rPr>
                <w:b/>
              </w:rPr>
            </w:pPr>
            <w:r>
              <w:rPr>
                <w:b/>
                <w:lang w:val="ru-RU"/>
              </w:rPr>
              <w:t xml:space="preserve">Виды нарушений</w:t>
            </w:r>
            <w:r>
              <w:rPr>
                <w:b/>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b/>
              </w:rPr>
            </w:pPr>
            <w:r>
              <w:rPr>
                <w:b/>
                <w:lang w:val="ru-RU"/>
              </w:rPr>
              <w:t xml:space="preserve">Штрафные санкции</w:t>
            </w:r>
            <w:r>
              <w:rPr>
                <w:b/>
              </w:rPr>
            </w:r>
          </w:p>
        </w:tc>
      </w:tr>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widowControl w:val="off"/>
              <w:rPr>
                <w:lang w:val="ru-RU"/>
              </w:rPr>
            </w:pPr>
            <w:r>
              <w:rPr>
                <w:lang w:val="ru-RU"/>
              </w:rPr>
              <w:t xml:space="preserve">1. Нарушение правил пожарной безопасности (ППБ):</w:t>
            </w:r>
            <w:r>
              <w:rPr>
                <w:lang w:val="ru-RU"/>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lang w:val="ru-RU"/>
              </w:rPr>
            </w:pPr>
            <w:r>
              <w:rPr>
                <w:lang w:val="ru-RU"/>
              </w:rPr>
            </w:r>
            <w:r>
              <w:rPr>
                <w:lang w:val="ru-RU"/>
              </w:rPr>
            </w:r>
          </w:p>
        </w:tc>
      </w:tr>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numPr>
                <w:ilvl w:val="1"/>
                <w:numId w:val="29"/>
              </w:numPr>
              <w:contextualSpacing/>
              <w:spacing w:before="0" w:after="0"/>
              <w:widowControl w:val="off"/>
              <w:rPr>
                <w:lang w:val="ru-RU"/>
              </w:rPr>
            </w:pPr>
            <w:r>
              <w:rPr>
                <w:lang w:val="ru-RU"/>
              </w:rPr>
              <w:t xml:space="preserve"> </w:t>
            </w:r>
            <w:r>
              <w:rPr>
                <w:lang w:val="ru-RU"/>
              </w:rPr>
              <w:t xml:space="preserve">Нарушение ППБ без возникновения пожара</w:t>
            </w:r>
            <w:r>
              <w:rPr>
                <w:lang w:val="ru-RU"/>
              </w:rPr>
            </w:r>
          </w:p>
          <w:p>
            <w:pPr>
              <w:pStyle w:val="678"/>
              <w:widowControl w:val="off"/>
              <w:rPr>
                <w:lang w:val="ru-RU"/>
              </w:rPr>
            </w:pPr>
            <w:r>
              <w:rPr>
                <w:lang w:val="ru-RU"/>
              </w:rPr>
            </w:r>
            <w:r>
              <w:rPr>
                <w:lang w:val="ru-RU"/>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lang w:val="ru-RU"/>
              </w:rPr>
            </w:pPr>
            <w:r>
              <w:rPr>
                <w:lang w:val="ru-RU"/>
              </w:rPr>
              <w:t xml:space="preserve">25</w:t>
            </w:r>
            <w:r>
              <w:t xml:space="preserve"> </w:t>
            </w:r>
            <w:r>
              <w:rPr>
                <w:lang w:val="ru-RU"/>
              </w:rPr>
              <w:t xml:space="preserve">000 (двадцать пять тысяч) рублей за каждый случай нарушения.</w:t>
            </w:r>
            <w:r>
              <w:rPr>
                <w:lang w:val="ru-RU"/>
              </w:rPr>
            </w:r>
          </w:p>
          <w:p>
            <w:pPr>
              <w:pStyle w:val="678"/>
              <w:widowControl w:val="off"/>
              <w:rPr>
                <w:lang w:val="ru-RU"/>
              </w:rPr>
            </w:pPr>
            <w:r>
              <w:rPr>
                <w:lang w:val="ru-RU"/>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lang w:val="ru-RU"/>
              </w:rPr>
            </w:r>
          </w:p>
        </w:tc>
      </w:tr>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widowControl w:val="off"/>
              <w:rPr>
                <w:lang w:val="ru-RU"/>
              </w:rPr>
            </w:pPr>
            <w:r>
              <w:rPr>
                <w:lang w:val="ru-RU"/>
              </w:rPr>
              <w:t xml:space="preserve">1.2. Нарушение ППБ, ставшее причиной возникновения пожара, не причинившего ущерб имуществу Заказчика</w:t>
            </w:r>
            <w:r>
              <w:rPr>
                <w:lang w:val="ru-RU"/>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p>
          <w:p>
            <w:pPr>
              <w:pStyle w:val="678"/>
              <w:widowControl w:val="off"/>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p>
        </w:tc>
      </w:tr>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widowControl w:val="off"/>
              <w:rPr>
                <w:lang w:val="ru-RU"/>
              </w:rPr>
            </w:pPr>
            <w:r>
              <w:rPr>
                <w:lang w:val="ru-RU"/>
              </w:rPr>
              <w:t xml:space="preserve">1.3. Нарушение ППБ, ставшее причиной возникновения пожара, причинившего ущерб имуществу Заказчика и (или) здоровью людей</w:t>
            </w:r>
            <w:r>
              <w:rPr>
                <w:lang w:val="ru-RU"/>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lang w:val="ru-RU"/>
              </w:rPr>
            </w:pPr>
            <w:r>
              <w:rPr>
                <w:lang w:val="ru-RU"/>
              </w:rPr>
              <w:t xml:space="preserve">250 000 (двести пятьдесят тысяч) рублей за каждый случай нарушения.</w:t>
            </w:r>
            <w:r>
              <w:rPr>
                <w:lang w:val="ru-RU"/>
              </w:rPr>
            </w:r>
          </w:p>
        </w:tc>
      </w:tr>
      <w:tr>
        <w:tblPrEx/>
        <w:trPr/>
        <w:tc>
          <w:tcPr>
            <w:tcBorders>
              <w:top w:val="single" w:color="000000" w:sz="4" w:space="0"/>
              <w:left w:val="single" w:color="000000" w:sz="4" w:space="0"/>
              <w:bottom w:val="single" w:color="000000" w:sz="4" w:space="0"/>
              <w:right w:val="single" w:color="000000" w:sz="4" w:space="0"/>
            </w:tcBorders>
            <w:tcW w:w="4067" w:type="dxa"/>
            <w:textDirection w:val="lrTb"/>
            <w:noWrap w:val="false"/>
          </w:tcPr>
          <w:p>
            <w:pPr>
              <w:pStyle w:val="678"/>
              <w:widowControl w:val="off"/>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r>
              <w:rPr>
                <w:lang w:val="ru-RU"/>
              </w:rPr>
            </w:r>
          </w:p>
        </w:tc>
        <w:tc>
          <w:tcPr>
            <w:tcBorders>
              <w:top w:val="single" w:color="000000" w:sz="4" w:space="0"/>
              <w:left w:val="single" w:color="000000" w:sz="4" w:space="0"/>
              <w:bottom w:val="single" w:color="000000" w:sz="4" w:space="0"/>
              <w:right w:val="single" w:color="000000" w:sz="4" w:space="0"/>
            </w:tcBorders>
            <w:tcW w:w="5503" w:type="dxa"/>
            <w:textDirection w:val="lrTb"/>
            <w:noWrap w:val="false"/>
          </w:tcPr>
          <w:p>
            <w:pPr>
              <w:pStyle w:val="678"/>
              <w:widowControl w:val="off"/>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p>
          <w:p>
            <w:pPr>
              <w:pStyle w:val="678"/>
              <w:widowControl w:val="off"/>
              <w:rPr>
                <w:lang w:val="ru-RU"/>
              </w:rPr>
            </w:pPr>
            <w:r>
              <w:rPr>
                <w:lang w:val="ru-RU"/>
              </w:rPr>
              <w:t xml:space="preserve">500 (пятьсот) рублей в случае утраты или приведения в негодность электронного пропуска, выданного Заказчиком. </w:t>
            </w:r>
            <w:r>
              <w:rPr>
                <w:lang w:val="ru-RU"/>
              </w:rPr>
            </w:r>
          </w:p>
          <w:p>
            <w:pPr>
              <w:pStyle w:val="678"/>
              <w:widowControl w:val="off"/>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p>
        </w:tc>
      </w:tr>
    </w:tbl>
    <w:p>
      <w:pPr>
        <w:pStyle w:val="678"/>
        <w:rPr>
          <w:lang w:val="ru-RU"/>
        </w:rPr>
      </w:pPr>
      <w:r>
        <w:rPr>
          <w:lang w:val="ru-RU"/>
        </w:rPr>
      </w:r>
      <w:r>
        <w:rPr>
          <w:lang w:val="ru-RU"/>
        </w:rPr>
      </w:r>
    </w:p>
    <w:p>
      <w:pPr>
        <w:pStyle w:val="678"/>
        <w:rPr>
          <w:lang w:val="ru-RU"/>
        </w:rPr>
      </w:pPr>
      <w:r>
        <w:rPr>
          <w:lang w:val="ru-RU"/>
        </w:rPr>
      </w:r>
      <w:r>
        <w:rPr>
          <w:lang w:val="ru-RU"/>
        </w:rPr>
      </w:r>
    </w:p>
    <w:p>
      <w:pPr>
        <w:pStyle w:val="678"/>
        <w:rPr>
          <w:lang w:val="ru-RU"/>
        </w:rPr>
      </w:pPr>
      <w:r>
        <w:rPr>
          <w:lang w:val="ru-RU"/>
        </w:rPr>
      </w:r>
      <w:r>
        <w:rPr>
          <w:lang w:val="ru-RU"/>
        </w:rPr>
      </w:r>
    </w:p>
    <w:tbl>
      <w:tblPr>
        <w:tblW w:w="9995" w:type="dxa"/>
        <w:tblInd w:w="0" w:type="dxa"/>
        <w:tblLayout w:type="fixed"/>
        <w:tblCellMar>
          <w:left w:w="108" w:type="dxa"/>
          <w:top w:w="0" w:type="dxa"/>
          <w:right w:w="108" w:type="dxa"/>
          <w:bottom w:w="0" w:type="dxa"/>
        </w:tblCellMar>
        <w:tblLook w:val="0000" w:firstRow="0" w:lastRow="0" w:firstColumn="0" w:lastColumn="0" w:noHBand="0" w:noVBand="0"/>
      </w:tblPr>
      <w:tblGrid>
        <w:gridCol w:w="4785"/>
        <w:gridCol w:w="176"/>
        <w:gridCol w:w="5034"/>
      </w:tblGrid>
      <w:tr>
        <w:tblPrEx/>
        <w:trPr/>
        <w:tc>
          <w:tcPr>
            <w:gridSpan w:val="2"/>
            <w:tcW w:w="4961" w:type="dxa"/>
            <w:textDirection w:val="lrTb"/>
            <w:noWrap w:val="false"/>
          </w:tcPr>
          <w:p>
            <w:pPr>
              <w:pStyle w:val="678"/>
              <w:widowControl w:val="off"/>
              <w:rPr>
                <w:b/>
                <w:lang w:val="ru-RU"/>
              </w:rPr>
            </w:pPr>
            <w:r>
              <w:rPr>
                <w:b/>
                <w:lang w:val="ru-RU"/>
              </w:rPr>
            </w:r>
            <w:r>
              <w:rPr>
                <w:b/>
                <w:lang w:val="ru-RU"/>
              </w:rPr>
            </w:r>
          </w:p>
        </w:tc>
        <w:tc>
          <w:tcPr>
            <w:tcW w:w="5034" w:type="dxa"/>
            <w:textDirection w:val="lrTb"/>
            <w:noWrap w:val="false"/>
          </w:tcPr>
          <w:p>
            <w:pPr>
              <w:pStyle w:val="678"/>
              <w:widowControl w:val="off"/>
              <w:rPr>
                <w:b/>
                <w:lang w:val="ru-RU"/>
              </w:rPr>
            </w:pPr>
            <w:r>
              <w:rPr>
                <w:b/>
                <w:lang w:val="ru-RU"/>
              </w:rPr>
            </w:r>
            <w:r>
              <w:rPr>
                <w:b/>
                <w:lang w:val="ru-RU"/>
              </w:rPr>
            </w:r>
          </w:p>
        </w:tc>
      </w:tr>
      <w:tr>
        <w:tblPrEx/>
        <w:trPr/>
        <w:tc>
          <w:tcPr>
            <w:tcW w:w="4785" w:type="dxa"/>
            <w:textDirection w:val="lrTb"/>
            <w:noWrap w:val="false"/>
          </w:tcPr>
          <w:p>
            <w:pPr>
              <w:pStyle w:val="678"/>
              <w:widowControl w:val="off"/>
              <w:rPr>
                <w:b/>
              </w:rPr>
            </w:pPr>
            <w:r>
              <w:rPr>
                <w:b/>
              </w:rPr>
              <w:t xml:space="preserve">Заказчик:</w:t>
            </w:r>
            <w:r>
              <w:rPr>
                <w:b/>
              </w:rPr>
            </w:r>
          </w:p>
        </w:tc>
        <w:tc>
          <w:tcPr>
            <w:gridSpan w:val="2"/>
            <w:tcW w:w="5210" w:type="dxa"/>
            <w:textDirection w:val="lrTb"/>
            <w:noWrap w:val="false"/>
          </w:tcPr>
          <w:p>
            <w:pPr>
              <w:pStyle w:val="678"/>
              <w:jc w:val="center"/>
              <w:widowControl w:val="off"/>
              <w:rPr>
                <w:b/>
              </w:rPr>
            </w:pPr>
            <w:r>
              <w:rPr>
                <w:b/>
                <w:lang w:val="ru-RU"/>
              </w:rPr>
              <w:t xml:space="preserve">Исполнитель</w:t>
            </w:r>
            <w:r>
              <w:rPr>
                <w:b/>
              </w:rPr>
              <w:t xml:space="preserve">:</w:t>
            </w:r>
            <w:r>
              <w:rPr>
                <w:b/>
              </w:rPr>
            </w:r>
          </w:p>
        </w:tc>
      </w:tr>
      <w:tr>
        <w:tblPrEx/>
        <w:trPr/>
        <w:tc>
          <w:tcPr>
            <w:tcW w:w="4785" w:type="dxa"/>
            <w:textDirection w:val="lrTb"/>
            <w:noWrap w:val="false"/>
          </w:tcPr>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pPr>
            <w:r/>
            <w:r/>
          </w:p>
          <w:p>
            <w:pPr>
              <w:pStyle w:val="678"/>
              <w:widowControl w:val="off"/>
              <w:rPr>
                <w:lang w:val="ru-RU"/>
              </w:rPr>
            </w:pPr>
            <w:r>
              <w:rPr>
                <w:lang w:val="ru-RU"/>
              </w:rPr>
              <w:t xml:space="preserve">_______________ /____________/ </w:t>
            </w:r>
            <w:r>
              <w:rPr>
                <w:lang w:val="ru-RU"/>
              </w:rPr>
            </w:r>
          </w:p>
          <w:p>
            <w:pPr>
              <w:pStyle w:val="678"/>
              <w:widowControl w:val="off"/>
              <w:rPr>
                <w:sz w:val="22"/>
                <w:szCs w:val="22"/>
              </w:rPr>
            </w:pPr>
            <w:r>
              <w:rPr>
                <w:sz w:val="22"/>
                <w:szCs w:val="22"/>
              </w:rPr>
            </w:r>
            <w:r>
              <w:rPr>
                <w:sz w:val="22"/>
                <w:szCs w:val="22"/>
              </w:rPr>
            </w:r>
          </w:p>
        </w:tc>
        <w:tc>
          <w:tcPr>
            <w:gridSpan w:val="2"/>
            <w:tcW w:w="5210" w:type="dxa"/>
            <w:textDirection w:val="lrTb"/>
            <w:noWrap w:val="false"/>
          </w:tcPr>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jc w:val="center"/>
              <w:widowControl w:val="off"/>
              <w:rPr>
                <w:sz w:val="22"/>
                <w:szCs w:val="22"/>
                <w:lang w:val="ru-RU"/>
              </w:rPr>
            </w:pPr>
            <w:r>
              <w:rPr>
                <w:lang w:val="ru-RU"/>
              </w:rPr>
              <w:t xml:space="preserve">_______________ /___________/</w:t>
            </w:r>
            <w:r>
              <w:rPr>
                <w:sz w:val="22"/>
                <w:szCs w:val="22"/>
                <w:lang w:val="ru-RU"/>
              </w:rPr>
            </w:r>
          </w:p>
        </w:tc>
      </w:tr>
    </w:tbl>
    <w:p>
      <w:pPr>
        <w:pStyle w:val="678"/>
        <w:ind w:left="6379" w:firstLine="0"/>
        <w:rPr>
          <w:lang w:val="ru-RU"/>
        </w:rPr>
      </w:pPr>
      <w:r>
        <w:rPr>
          <w:lang w:val="ru-RU"/>
        </w:rPr>
      </w:r>
      <w:r>
        <w:rPr>
          <w:lang w:val="ru-RU"/>
        </w:rPr>
      </w:r>
    </w:p>
    <w:p>
      <w:pPr>
        <w:pStyle w:val="678"/>
        <w:widowControl w:val="off"/>
        <w:rPr>
          <w:vanish/>
          <w:sz w:val="22"/>
          <w:szCs w:val="22"/>
          <w:lang w:val="ru-RU"/>
        </w:rPr>
      </w:pPr>
      <w:r>
        <w:rPr>
          <w:vanish/>
          <w:sz w:val="22"/>
          <w:szCs w:val="22"/>
          <w:lang w:val="ru-RU"/>
        </w:rPr>
      </w:r>
      <w:r>
        <w:rPr>
          <w:vanish/>
          <w:sz w:val="22"/>
          <w:szCs w:val="22"/>
          <w:lang w:val="ru-RU"/>
        </w:rPr>
      </w:r>
    </w:p>
    <w:p>
      <w:pPr>
        <w:pStyle w:val="678"/>
        <w:rPr>
          <w:vanish/>
          <w:sz w:val="22"/>
          <w:szCs w:val="22"/>
          <w:lang w:val="ru-RU"/>
        </w:rPr>
      </w:pPr>
      <w:r>
        <w:rPr>
          <w:sz w:val="22"/>
          <w:szCs w:val="22"/>
          <w:lang w:val="ru-RU"/>
        </w:rPr>
        <w:t xml:space="preserve"> </w:t>
      </w:r>
      <w:r>
        <w:rPr>
          <w:vanish/>
          <w:sz w:val="22"/>
          <w:szCs w:val="22"/>
          <w:lang w:val="ru-RU"/>
        </w:rPr>
      </w:r>
    </w:p>
    <w:p>
      <w:pPr>
        <w:pStyle w:val="678"/>
        <w:rPr>
          <w:sz w:val="22"/>
          <w:szCs w:val="22"/>
          <w:highlight w:val="none"/>
          <w:lang w:val="ru-RU"/>
        </w:rPr>
      </w:pPr>
      <w:r>
        <w:rPr>
          <w:sz w:val="22"/>
          <w:szCs w:val="22"/>
          <w:lang w:val="ru-RU"/>
        </w:rPr>
        <w:t xml:space="preserve"> </w:t>
      </w:r>
      <w:r>
        <w:rPr>
          <w:sz w:val="22"/>
          <w:szCs w:val="22"/>
          <w:highlight w:val="none"/>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rPr>
          <w:sz w:val="22"/>
          <w:szCs w:val="22"/>
          <w:lang w:val="ru-RU"/>
        </w:rPr>
      </w:pPr>
      <w:r>
        <w:rPr>
          <w:sz w:val="22"/>
          <w:szCs w:val="22"/>
          <w:lang w:val="ru-RU"/>
        </w:rPr>
      </w:r>
      <w:r>
        <w:rPr>
          <w:sz w:val="22"/>
          <w:szCs w:val="22"/>
          <w:lang w:val="ru-RU"/>
        </w:rPr>
      </w:r>
    </w:p>
    <w:p>
      <w:pPr>
        <w:pStyle w:val="678"/>
        <w:ind w:firstLine="709"/>
        <w:jc w:val="right"/>
        <w:rPr>
          <w:sz w:val="22"/>
          <w:szCs w:val="22"/>
          <w:lang w:val="ru-RU"/>
        </w:rPr>
      </w:pPr>
      <w:r>
        <w:rPr>
          <w:sz w:val="22"/>
          <w:szCs w:val="22"/>
          <w:lang w:val="ru-RU"/>
        </w:rPr>
        <w:t xml:space="preserve">Приложение №6</w:t>
      </w:r>
      <w:r>
        <w:rPr>
          <w:sz w:val="22"/>
          <w:szCs w:val="22"/>
          <w:lang w:val="ru-RU"/>
        </w:rPr>
      </w:r>
    </w:p>
    <w:p>
      <w:pPr>
        <w:pStyle w:val="678"/>
        <w:jc w:val="right"/>
        <w:rPr>
          <w:sz w:val="22"/>
          <w:szCs w:val="22"/>
          <w:lang w:val="ru-RU"/>
        </w:rPr>
      </w:pPr>
      <w:r>
        <w:rPr>
          <w:sz w:val="22"/>
          <w:szCs w:val="22"/>
          <w:lang w:val="ru-RU"/>
        </w:rPr>
        <w:t xml:space="preserve">            </w:t>
      </w:r>
      <w:r>
        <w:rPr>
          <w:sz w:val="22"/>
          <w:szCs w:val="22"/>
          <w:lang w:val="ru-RU"/>
        </w:rPr>
        <w:t xml:space="preserve">к Договору возмездного оказания услуг</w:t>
      </w:r>
      <w:r>
        <w:rPr>
          <w:sz w:val="22"/>
          <w:szCs w:val="22"/>
          <w:lang w:val="ru-RU"/>
        </w:rPr>
      </w:r>
    </w:p>
    <w:p>
      <w:pPr>
        <w:pStyle w:val="678"/>
        <w:jc w:val="right"/>
        <w:rPr>
          <w:sz w:val="22"/>
          <w:szCs w:val="22"/>
          <w:lang w:val="ru-RU"/>
        </w:rPr>
      </w:pPr>
      <w:r>
        <w:rPr>
          <w:sz w:val="22"/>
          <w:szCs w:val="22"/>
          <w:lang w:val="ru-RU"/>
        </w:rPr>
        <w:t xml:space="preserve">              </w:t>
      </w:r>
      <w:r>
        <w:rPr>
          <w:sz w:val="22"/>
          <w:szCs w:val="22"/>
          <w:lang w:val="ru-RU"/>
        </w:rPr>
        <w:t xml:space="preserve">от «____» ________ 20 _ г. №______________</w:t>
      </w:r>
      <w:r>
        <w:rPr>
          <w:sz w:val="22"/>
          <w:szCs w:val="22"/>
          <w:lang w:val="ru-RU"/>
        </w:rPr>
      </w:r>
    </w:p>
    <w:p>
      <w:pPr>
        <w:pStyle w:val="678"/>
        <w:rPr>
          <w:sz w:val="22"/>
          <w:szCs w:val="22"/>
          <w:lang w:val="ru-RU"/>
        </w:rPr>
      </w:pPr>
      <w:r>
        <w:rPr>
          <w:sz w:val="22"/>
          <w:szCs w:val="22"/>
          <w:lang w:val="ru-RU"/>
        </w:rPr>
      </w:r>
      <w:r>
        <w:rPr>
          <w:sz w:val="22"/>
          <w:szCs w:val="22"/>
          <w:lang w:val="ru-RU"/>
        </w:rPr>
      </w:r>
    </w:p>
    <w:p>
      <w:pPr>
        <w:pStyle w:val="678"/>
        <w:jc w:val="center"/>
        <w:rPr>
          <w:b/>
          <w:bCs/>
          <w:sz w:val="24"/>
          <w:szCs w:val="24"/>
          <w:highlight w:val="none"/>
        </w:rPr>
      </w:pPr>
      <w:r>
        <w:rPr>
          <w:b/>
          <w:bCs/>
          <w:sz w:val="24"/>
          <w:szCs w:val="24"/>
          <w:lang w:val="ru-RU"/>
        </w:rPr>
        <w:t xml:space="preserve">График оказания услуг</w:t>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p>
      <w:pPr>
        <w:pStyle w:val="678"/>
        <w:jc w:val="center"/>
        <w:rPr>
          <w:b/>
          <w:bCs/>
          <w:sz w:val="24"/>
          <w:szCs w:val="24"/>
          <w:highlight w:val="none"/>
        </w:rPr>
      </w:pPr>
      <w:r>
        <w:rPr>
          <w:b/>
          <w:bCs/>
          <w:sz w:val="24"/>
          <w:szCs w:val="24"/>
        </w:rPr>
      </w:r>
      <w:r>
        <w:rPr>
          <w:b/>
          <w:bCs/>
          <w:sz w:val="24"/>
          <w:szCs w:val="24"/>
          <w:highlight w:val="none"/>
        </w:rPr>
      </w:r>
    </w:p>
    <w:tbl>
      <w:tblPr>
        <w:tblW w:w="9995" w:type="dxa"/>
        <w:tblInd w:w="0" w:type="dxa"/>
        <w:tblLayout w:type="fixed"/>
        <w:tblCellMar>
          <w:left w:w="108" w:type="dxa"/>
          <w:top w:w="0" w:type="dxa"/>
          <w:right w:w="108" w:type="dxa"/>
          <w:bottom w:w="0" w:type="dxa"/>
        </w:tblCellMar>
        <w:tblLook w:val="0000" w:firstRow="0" w:lastRow="0" w:firstColumn="0" w:lastColumn="0" w:noHBand="0" w:noVBand="0"/>
      </w:tblPr>
      <w:tblGrid>
        <w:gridCol w:w="4784"/>
        <w:gridCol w:w="5210"/>
      </w:tblGrid>
      <w:tr>
        <w:tblPrEx/>
        <w:trPr/>
        <w:tc>
          <w:tcPr>
            <w:tcW w:w="4784" w:type="dxa"/>
            <w:textDirection w:val="lrTb"/>
            <w:noWrap w:val="false"/>
          </w:tcPr>
          <w:p>
            <w:pPr>
              <w:pStyle w:val="678"/>
              <w:widowControl w:val="off"/>
              <w:rPr>
                <w:b/>
                <w:bCs/>
                <w:highlight w:val="none"/>
              </w:rPr>
            </w:pPr>
            <w:r>
              <w:rPr>
                <w:b/>
              </w:rPr>
              <w:t xml:space="preserve">Заказчик:</w:t>
            </w:r>
            <w:r>
              <w:rPr>
                <w:b/>
                <w:bCs/>
                <w:highlight w:val="none"/>
              </w:rPr>
            </w:r>
          </w:p>
        </w:tc>
        <w:tc>
          <w:tcPr>
            <w:tcW w:w="5210" w:type="dxa"/>
            <w:textDirection w:val="lrTb"/>
            <w:noWrap w:val="false"/>
          </w:tcPr>
          <w:p>
            <w:pPr>
              <w:pStyle w:val="678"/>
              <w:jc w:val="center"/>
              <w:widowControl w:val="off"/>
              <w:rPr>
                <w:b/>
                <w:bCs/>
                <w:highlight w:val="none"/>
              </w:rPr>
            </w:pPr>
            <w:r>
              <w:rPr>
                <w:b/>
                <w:lang w:val="ru-RU"/>
              </w:rPr>
              <w:t xml:space="preserve">Исполнитель</w:t>
            </w:r>
            <w:r>
              <w:rPr>
                <w:b/>
              </w:rPr>
              <w:t xml:space="preserve">:</w:t>
            </w:r>
            <w:r>
              <w:rPr>
                <w:b/>
                <w:bCs/>
                <w:highlight w:val="none"/>
              </w:rPr>
            </w:r>
          </w:p>
        </w:tc>
      </w:tr>
      <w:tr>
        <w:tblPrEx/>
        <w:trPr/>
        <w:tc>
          <w:tcPr>
            <w:tcW w:w="4784" w:type="dxa"/>
            <w:textDirection w:val="lrTb"/>
            <w:noWrap w:val="false"/>
          </w:tcPr>
          <w:p>
            <w:pPr>
              <w:pStyle w:val="678"/>
              <w:widowControl w:val="off"/>
            </w:pPr>
            <w:r/>
            <w:r/>
          </w:p>
          <w:p>
            <w:pPr>
              <w:pStyle w:val="678"/>
              <w:widowControl w:val="off"/>
            </w:pPr>
            <w:r/>
            <w:r/>
          </w:p>
          <w:p>
            <w:pPr>
              <w:pStyle w:val="678"/>
              <w:widowControl w:val="off"/>
            </w:pPr>
            <w:r/>
            <w:r/>
          </w:p>
          <w:p>
            <w:pPr>
              <w:pStyle w:val="678"/>
              <w:widowControl w:val="off"/>
              <w:rPr>
                <w:lang w:val="ru-RU"/>
              </w:rPr>
            </w:pPr>
            <w:r>
              <w:rPr>
                <w:lang w:val="ru-RU"/>
              </w:rPr>
              <w:t xml:space="preserve">_______________ /____________/ </w:t>
            </w:r>
            <w:r>
              <w:rPr>
                <w:lang w:val="ru-RU"/>
              </w:rPr>
            </w:r>
          </w:p>
          <w:p>
            <w:pPr>
              <w:pStyle w:val="678"/>
              <w:widowControl w:val="off"/>
              <w:rPr>
                <w:sz w:val="22"/>
                <w:szCs w:val="22"/>
              </w:rPr>
            </w:pPr>
            <w:r>
              <w:rPr>
                <w:sz w:val="22"/>
                <w:szCs w:val="22"/>
              </w:rPr>
            </w:r>
            <w:r>
              <w:rPr>
                <w:sz w:val="22"/>
                <w:szCs w:val="22"/>
              </w:rPr>
            </w:r>
          </w:p>
        </w:tc>
        <w:tc>
          <w:tcPr>
            <w:tcW w:w="5210" w:type="dxa"/>
            <w:textDirection w:val="lrTb"/>
            <w:noWrap w:val="false"/>
          </w:tcPr>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widowControl w:val="off"/>
              <w:rPr>
                <w:lang w:val="ru-RU"/>
              </w:rPr>
            </w:pPr>
            <w:r>
              <w:rPr>
                <w:lang w:val="ru-RU"/>
              </w:rPr>
            </w:r>
            <w:r>
              <w:rPr>
                <w:lang w:val="ru-RU"/>
              </w:rPr>
            </w:r>
          </w:p>
          <w:p>
            <w:pPr>
              <w:pStyle w:val="678"/>
              <w:jc w:val="center"/>
              <w:widowControl w:val="off"/>
              <w:rPr>
                <w:sz w:val="22"/>
                <w:szCs w:val="22"/>
                <w:lang w:val="ru-RU"/>
              </w:rPr>
            </w:pPr>
            <w:r>
              <w:rPr>
                <w:lang w:val="ru-RU"/>
              </w:rPr>
              <w:t xml:space="preserve">_______________ /__________/</w:t>
            </w:r>
            <w:r>
              <w:rPr>
                <w:sz w:val="22"/>
                <w:szCs w:val="22"/>
                <w:lang w:val="ru-RU"/>
              </w:rPr>
            </w:r>
          </w:p>
        </w:tc>
      </w:tr>
    </w:tbl>
    <w:p>
      <w:pPr>
        <w:pStyle w:val="678"/>
        <w:rPr>
          <w:sz w:val="22"/>
          <w:szCs w:val="22"/>
          <w:lang w:val="ru-RU"/>
        </w:rPr>
      </w:pPr>
      <w:r>
        <w:rPr>
          <w:sz w:val="22"/>
          <w:szCs w:val="22"/>
          <w:lang w:val="ru-RU"/>
        </w:rPr>
      </w:r>
      <w:r>
        <w:rPr>
          <w:sz w:val="22"/>
          <w:szCs w:val="22"/>
          <w:lang w:val="ru-RU"/>
        </w:rPr>
      </w:r>
    </w:p>
    <w:p>
      <w:pPr>
        <w:pStyle w:val="678"/>
        <w:widowControl w:val="off"/>
        <w:rPr>
          <w:sz w:val="22"/>
          <w:szCs w:val="22"/>
          <w:lang w:val="ru-RU"/>
        </w:rPr>
      </w:pPr>
      <w:r/>
      <w:r>
        <w:rPr>
          <w:sz w:val="22"/>
          <w:szCs w:val="22"/>
          <w:lang w:val="ru-RU"/>
        </w:rPr>
      </w:r>
    </w:p>
    <w:sectPr>
      <w:footnotePr/>
      <w:endnotePr/>
      <w:type w:val="nextPage"/>
      <w:pgSz w:w="11906" w:h="16838" w:orient="portrait"/>
      <w:pgMar w:top="568" w:right="567" w:bottom="679" w:left="1418" w:header="0" w:footer="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vantGardeGothicC">
    <w:panose1 w:val="02000603000000000000"/>
  </w:font>
  <w:font w:name="Lucida Sans Unicode">
    <w:panose1 w:val="020B0603030804020204"/>
  </w:font>
  <w:font w:name="GaramondNarrowC">
    <w:panose1 w:val="02000603000000000000"/>
  </w:font>
  <w:font w:name="SchoolBookC">
    <w:panose1 w:val="02000603000000000000"/>
  </w:font>
  <w:font w:name="Verdana">
    <w:panose1 w:val="020B0604030504040204"/>
  </w:font>
  <w:font w:name="Symbol">
    <w:panose1 w:val="05010000000000000000"/>
  </w:font>
  <w:font w:name="Mangal">
    <w:panose1 w:val="02040503050406030204"/>
  </w:font>
  <w:font w:name="Courier New">
    <w:panose1 w:val="02070309020205020404"/>
  </w:font>
  <w:font w:name="Calibri">
    <w:panose1 w:val="020F0502020204030204"/>
  </w:font>
  <w:font w:name="Consolas">
    <w:panose1 w:val="020B0609020204030204"/>
  </w:font>
  <w:font w:name="Noto Sans CJK SC">
    <w:panose1 w:val="020B0502040504020204"/>
  </w:font>
  <w:font w:name="Tahoma">
    <w:panose1 w:val="020B0604030504040204"/>
  </w:font>
  <w:font w:name="Cambria">
    <w:panose1 w:val="02040803050406030204"/>
  </w:font>
  <w:font w:name="Wingdings">
    <w:panose1 w:val="05010000000000000000"/>
  </w:font>
  <w:font w:name="Liberation Sans">
    <w:panose1 w:val="020B0604020202020204"/>
  </w:font>
  <w:font w:name="GaramondC">
    <w:panose1 w:val="02000603000000000000"/>
  </w:font>
  <w:font w:name="Noto Serif CJK SC">
    <w:panose1 w:val="020B0502040504020204"/>
  </w:font>
  <w:font w:name="Arial">
    <w:panose1 w:val="020B0604020202020204"/>
  </w:font>
  <w:font w:name="Arial Unicode MS">
    <w:panose1 w:val="020B0604020202020204"/>
  </w:font>
  <w:font w:name="Times New 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679"/>
      <w:isLgl w:val="false"/>
      <w:suff w:val="tab"/>
      <w:lvlText w:val="%1."/>
      <w:lvlJc w:val="left"/>
      <w:pPr>
        <w:ind w:left="1135" w:hanging="567"/>
        <w:tabs>
          <w:tab w:val="num" w:pos="1135" w:leader="none"/>
        </w:tabs>
      </w:pPr>
      <w:rPr>
        <w:rFonts w:ascii="Times New Roman" w:hAnsi="Times New Roman" w:cs="Times New Roman"/>
        <w:b w:val="0"/>
        <w:bCs w:val="0"/>
        <w:i w:val="0"/>
        <w:iCs w:val="0"/>
        <w:caps w:val="0"/>
        <w:smallCaps w:val="0"/>
        <w:strike w:val="0"/>
        <w:vanish w:val="0"/>
        <w:color w:val="000000"/>
        <w:spacing w:val="0"/>
        <w:position w:val="0"/>
        <w:sz w:val="20"/>
        <w:u w:val="none"/>
        <w:vertAlign w:val="baseline"/>
        <w14:textOutline w14:w="0" w14:cap="rnd" w14:cmpd="sng" w14:algn="ctr">
          <w14:noFill/>
          <w14:prstDash w14:val="solid"/>
          <w14:bevel/>
        </w14:textOutline>
      </w:rPr>
    </w:lvl>
    <w:lvl w:ilvl="1">
      <w:start w:val="1"/>
      <w:numFmt w:val="decimal"/>
      <w:pStyle w:val="680"/>
      <w:isLgl w:val="false"/>
      <w:suff w:val="tab"/>
      <w:lvlText w:val="%1.%2"/>
      <w:lvlJc w:val="left"/>
      <w:pPr>
        <w:ind w:left="1702" w:hanging="1134"/>
        <w:tabs>
          <w:tab w:val="num" w:pos="1702" w:leader="none"/>
        </w:tabs>
      </w:pPr>
      <w:rPr>
        <w:rFonts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971"/>
      <w:isLgl w:val="false"/>
      <w:suff w:val="tab"/>
      <w:lvlText w:val="%1.%2.%3"/>
      <w:lvlJc w:val="left"/>
      <w:pPr>
        <w:ind w:left="1702" w:hanging="1134"/>
        <w:tabs>
          <w:tab w:val="num" w:pos="1702" w:leader="none"/>
        </w:tabs>
      </w:pPr>
      <w:rPr>
        <w:b w:val="0"/>
        <w:bCs w:val="0"/>
        <w:i w:val="0"/>
        <w:iCs w:val="0"/>
      </w:rPr>
    </w:lvl>
    <w:lvl w:ilvl="3">
      <w:start w:val="1"/>
      <w:numFmt w:val="decimal"/>
      <w:isLgl w:val="false"/>
      <w:suff w:val="tab"/>
      <w:lvlText w:val="%1.%2.%3.%4"/>
      <w:lvlJc w:val="left"/>
      <w:pPr>
        <w:ind w:left="6922" w:hanging="1134"/>
        <w:tabs>
          <w:tab w:val="num" w:pos="6922" w:leader="none"/>
        </w:tabs>
      </w:pPr>
      <w:rPr>
        <w:b w:val="0"/>
        <w:bCs w:val="0"/>
        <w:i w:val="0"/>
        <w:iCs w:val="0"/>
        <w:caps w:val="0"/>
        <w:smallCaps w:val="0"/>
        <w:strike w:val="0"/>
        <w:vanish w:val="0"/>
        <w:color w:val="auto"/>
        <w:spacing w:val="0"/>
        <w:position w:val="0"/>
        <w:sz w:val="20"/>
        <w:u w:val="none"/>
        <w:vertAlign w:val="baseline"/>
        <w14:textOutline w14:w="0" w14:cap="rnd" w14:cmpd="sng" w14:algn="ctr">
          <w14:noFill/>
          <w14:prstDash w14:val="solid"/>
          <w14:bevel/>
        </w14:textOutline>
      </w:rPr>
    </w:lvl>
    <w:lvl w:ilvl="4">
      <w:start w:val="1"/>
      <w:numFmt w:val="decimal"/>
      <w:isLgl w:val="false"/>
      <w:suff w:val="tab"/>
      <w:lvlText w:val="%5)"/>
      <w:lvlJc w:val="left"/>
      <w:pPr>
        <w:ind w:left="2099" w:hanging="397"/>
        <w:tabs>
          <w:tab w:val="num" w:pos="2099" w:leader="none"/>
        </w:tabs>
      </w:pPr>
      <w:rPr>
        <w:b w:val="0"/>
        <w:bCs w:val="0"/>
        <w:i w:val="0"/>
        <w:iCs w:val="0"/>
      </w:rPr>
    </w:lvl>
    <w:lvl w:ilvl="5">
      <w:start w:val="1"/>
      <w:numFmt w:val="bullet"/>
      <w:isLgl w:val="false"/>
      <w:suff w:val="tab"/>
      <w:lvlText w:val=""/>
      <w:lvlJc w:val="left"/>
      <w:pPr>
        <w:ind w:left="2836" w:hanging="567"/>
        <w:tabs>
          <w:tab w:val="num" w:pos="2836" w:leader="none"/>
        </w:tabs>
      </w:pPr>
      <w:rPr>
        <w:rFonts w:hint="default" w:ascii="Symbol" w:hAnsi="Symbol" w:cs="Symbol"/>
      </w:rPr>
    </w:lvl>
    <w:lvl w:ilvl="6">
      <w:start w:val="1"/>
      <w:numFmt w:val="lowerLetter"/>
      <w:isLgl w:val="false"/>
      <w:suff w:val="tab"/>
      <w:lvlText w:val="%5%6%7)"/>
      <w:lvlJc w:val="left"/>
      <w:pPr>
        <w:ind w:left="3403" w:hanging="567"/>
        <w:tabs>
          <w:tab w:val="num" w:pos="3403" w:leader="none"/>
        </w:tabs>
      </w:pPr>
    </w:lvl>
    <w:lvl w:ilvl="7">
      <w:start w:val="1"/>
      <w:numFmt w:val="decimal"/>
      <w:isLgl w:val="false"/>
      <w:suff w:val="tab"/>
      <w:lvlText w:val="%1.%2.%3.%4.%5.%6.%7.%8."/>
      <w:lvlJc w:val="left"/>
      <w:pPr>
        <w:ind w:left="3457" w:hanging="1224"/>
        <w:tabs>
          <w:tab w:val="num" w:pos="5113" w:leader="none"/>
        </w:tabs>
      </w:pPr>
    </w:lvl>
    <w:lvl w:ilvl="8">
      <w:start w:val="1"/>
      <w:numFmt w:val="decimal"/>
      <w:isLgl w:val="false"/>
      <w:suff w:val="tab"/>
      <w:lvlText w:val="%1.%2.%3.%4.%5.%6.%7.%8.%9."/>
      <w:lvlJc w:val="left"/>
      <w:pPr>
        <w:ind w:left="4033" w:hanging="1440"/>
        <w:tabs>
          <w:tab w:val="num" w:pos="5833" w:leader="none"/>
        </w:tabs>
      </w:pPr>
    </w:lvl>
  </w:abstractNum>
  <w:abstractNum w:abstractNumId="1">
    <w:multiLevelType w:val="hybridMultilevel"/>
    <w:lvl w:ilvl="0">
      <w:start w:val="1"/>
      <w:numFmt w:val="decimal"/>
      <w:isLgl w:val="false"/>
      <w:suff w:val="tab"/>
      <w:lvlText w:val="%1."/>
      <w:lvlJc w:val="left"/>
      <w:pPr>
        <w:ind w:left="360" w:hanging="360"/>
        <w:tabs>
          <w:tab w:val="num" w:pos="0" w:leader="none"/>
        </w:tabs>
      </w:pPr>
      <w:rPr>
        <w:b/>
      </w:rPr>
    </w:lvl>
    <w:lvl w:ilvl="1">
      <w:start w:val="1"/>
      <w:numFmt w:val="decimal"/>
      <w:isLgl w:val="false"/>
      <w:suff w:val="tab"/>
      <w:lvlText w:val="%1.%2."/>
      <w:lvlJc w:val="left"/>
      <w:pPr>
        <w:ind w:left="1000" w:hanging="432"/>
        <w:tabs>
          <w:tab w:val="num" w:pos="0" w:leader="none"/>
        </w:tabs>
      </w:pPr>
      <w:rPr>
        <w:lang w:val="ru-RU"/>
      </w:rPr>
    </w:lvl>
    <w:lvl w:ilvl="2">
      <w:start w:val="1"/>
      <w:numFmt w:val="decimal"/>
      <w:isLgl w:val="false"/>
      <w:suff w:val="tab"/>
      <w:lvlText w:val="%1.%2.%3."/>
      <w:lvlJc w:val="left"/>
      <w:pPr>
        <w:ind w:left="1781"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2">
    <w:multiLevelType w:val="hybridMultilevel"/>
    <w:lvl w:ilvl="0">
      <w:start w:val="1"/>
      <w:numFmt w:val="bullet"/>
      <w:isLgl w:val="false"/>
      <w:suff w:val="tab"/>
      <w:lvlText w:val=""/>
      <w:lvlJc w:val="left"/>
      <w:pPr>
        <w:ind w:left="1287" w:hanging="360"/>
        <w:tabs>
          <w:tab w:val="num" w:pos="0" w:leader="none"/>
        </w:tabs>
      </w:pPr>
      <w:rPr>
        <w:rFonts w:hint="default" w:ascii="Symbol" w:hAnsi="Symbol" w:cs="Symbol"/>
      </w:rPr>
    </w:lvl>
    <w:lvl w:ilvl="1">
      <w:start w:val="1"/>
      <w:numFmt w:val="bullet"/>
      <w:isLgl w:val="false"/>
      <w:suff w:val="tab"/>
      <w:lvlText w:val="o"/>
      <w:lvlJc w:val="left"/>
      <w:pPr>
        <w:ind w:left="2007" w:hanging="360"/>
        <w:tabs>
          <w:tab w:val="num" w:pos="0" w:leader="none"/>
        </w:tabs>
      </w:pPr>
      <w:rPr>
        <w:rFonts w:hint="default" w:ascii="Courier New" w:hAnsi="Courier New" w:cs="Courier New"/>
      </w:rPr>
    </w:lvl>
    <w:lvl w:ilvl="2">
      <w:start w:val="1"/>
      <w:numFmt w:val="bullet"/>
      <w:isLgl w:val="false"/>
      <w:suff w:val="tab"/>
      <w:lvlText w:val=""/>
      <w:lvlJc w:val="left"/>
      <w:pPr>
        <w:ind w:left="2727" w:hanging="360"/>
        <w:tabs>
          <w:tab w:val="num" w:pos="0" w:leader="none"/>
        </w:tabs>
      </w:pPr>
      <w:rPr>
        <w:rFonts w:hint="default" w:ascii="Wingdings" w:hAnsi="Wingdings" w:cs="Wingdings"/>
      </w:rPr>
    </w:lvl>
    <w:lvl w:ilvl="3">
      <w:start w:val="1"/>
      <w:numFmt w:val="bullet"/>
      <w:isLgl w:val="false"/>
      <w:suff w:val="tab"/>
      <w:lvlText w:val=""/>
      <w:lvlJc w:val="left"/>
      <w:pPr>
        <w:ind w:left="3447" w:hanging="360"/>
        <w:tabs>
          <w:tab w:val="num" w:pos="0" w:leader="none"/>
        </w:tabs>
      </w:pPr>
      <w:rPr>
        <w:rFonts w:hint="default" w:ascii="Symbol" w:hAnsi="Symbol" w:cs="Symbol"/>
      </w:rPr>
    </w:lvl>
    <w:lvl w:ilvl="4">
      <w:start w:val="1"/>
      <w:numFmt w:val="bullet"/>
      <w:isLgl w:val="false"/>
      <w:suff w:val="tab"/>
      <w:lvlText w:val="o"/>
      <w:lvlJc w:val="left"/>
      <w:pPr>
        <w:ind w:left="4167" w:hanging="360"/>
        <w:tabs>
          <w:tab w:val="num" w:pos="0" w:leader="none"/>
        </w:tabs>
      </w:pPr>
      <w:rPr>
        <w:rFonts w:hint="default" w:ascii="Courier New" w:hAnsi="Courier New" w:cs="Courier New"/>
      </w:rPr>
    </w:lvl>
    <w:lvl w:ilvl="5">
      <w:start w:val="1"/>
      <w:numFmt w:val="bullet"/>
      <w:isLgl w:val="false"/>
      <w:suff w:val="tab"/>
      <w:lvlText w:val=""/>
      <w:lvlJc w:val="left"/>
      <w:pPr>
        <w:ind w:left="4887" w:hanging="360"/>
        <w:tabs>
          <w:tab w:val="num" w:pos="0" w:leader="none"/>
        </w:tabs>
      </w:pPr>
      <w:rPr>
        <w:rFonts w:hint="default" w:ascii="Wingdings" w:hAnsi="Wingdings" w:cs="Wingdings"/>
      </w:rPr>
    </w:lvl>
    <w:lvl w:ilvl="6">
      <w:start w:val="1"/>
      <w:numFmt w:val="bullet"/>
      <w:isLgl w:val="false"/>
      <w:suff w:val="tab"/>
      <w:lvlText w:val=""/>
      <w:lvlJc w:val="left"/>
      <w:pPr>
        <w:ind w:left="5607" w:hanging="360"/>
        <w:tabs>
          <w:tab w:val="num" w:pos="0" w:leader="none"/>
        </w:tabs>
      </w:pPr>
      <w:rPr>
        <w:rFonts w:hint="default" w:ascii="Symbol" w:hAnsi="Symbol" w:cs="Symbol"/>
      </w:rPr>
    </w:lvl>
    <w:lvl w:ilvl="7">
      <w:start w:val="1"/>
      <w:numFmt w:val="bullet"/>
      <w:isLgl w:val="false"/>
      <w:suff w:val="tab"/>
      <w:lvlText w:val="o"/>
      <w:lvlJc w:val="left"/>
      <w:pPr>
        <w:ind w:left="6327" w:hanging="360"/>
        <w:tabs>
          <w:tab w:val="num" w:pos="0" w:leader="none"/>
        </w:tabs>
      </w:pPr>
      <w:rPr>
        <w:rFonts w:hint="default" w:ascii="Courier New" w:hAnsi="Courier New" w:cs="Courier New"/>
      </w:rPr>
    </w:lvl>
    <w:lvl w:ilvl="8">
      <w:start w:val="1"/>
      <w:numFmt w:val="bullet"/>
      <w:isLgl w:val="false"/>
      <w:suff w:val="tab"/>
      <w:lvlText w:val=""/>
      <w:lvlJc w:val="left"/>
      <w:pPr>
        <w:ind w:left="7047" w:hanging="360"/>
        <w:tabs>
          <w:tab w:val="num" w:pos="0" w:leader="none"/>
        </w:tabs>
      </w:pPr>
      <w:rPr>
        <w:rFonts w:hint="default" w:ascii="Wingdings" w:hAnsi="Wingdings" w:cs="Wingdings"/>
      </w:rPr>
    </w:lvl>
  </w:abstractNum>
  <w:abstractNum w:abstractNumId="3">
    <w:multiLevelType w:val="hybridMultilevel"/>
    <w:lvl w:ilvl="0">
      <w:start w:val="1"/>
      <w:numFmt w:val="decimal"/>
      <w:pStyle w:val="995"/>
      <w:isLgl w:val="false"/>
      <w:suff w:val="tab"/>
      <w:lvlText w:val="Статья %1."/>
      <w:lvlJc w:val="left"/>
      <w:pPr>
        <w:ind w:left="720" w:hanging="360"/>
        <w:tabs>
          <w:tab w:val="num" w:pos="720" w:leader="none"/>
        </w:tabs>
      </w:pPr>
    </w:lvl>
    <w:lvl w:ilvl="1">
      <w:start w:val="1"/>
      <w:numFmt w:val="decimal"/>
      <w:pStyle w:val="996"/>
      <w:isLgl w:val="false"/>
      <w:suff w:val="tab"/>
      <w:lvlText w:val="%1.%2."/>
      <w:lvlJc w:val="left"/>
      <w:pPr>
        <w:ind w:left="1725" w:hanging="1185"/>
        <w:tabs>
          <w:tab w:val="num" w:pos="1725" w:leader="none"/>
        </w:tabs>
      </w:pPr>
      <w:rPr>
        <w:b w:val="0"/>
        <w:sz w:val="24"/>
        <w:szCs w:val="24"/>
      </w:rPr>
    </w:lvl>
    <w:lvl w:ilvl="2">
      <w:start w:val="1"/>
      <w:numFmt w:val="decimal"/>
      <w:pStyle w:val="997"/>
      <w:isLgl w:val="false"/>
      <w:suff w:val="tab"/>
      <w:lvlText w:val="%1.%2.%3."/>
      <w:lvlJc w:val="left"/>
      <w:pPr>
        <w:ind w:left="2085" w:hanging="1185"/>
        <w:tabs>
          <w:tab w:val="num" w:pos="2085" w:leader="none"/>
        </w:tabs>
      </w:pPr>
      <w:rPr>
        <w:b w:val="0"/>
        <w:sz w:val="24"/>
        <w:szCs w:val="24"/>
      </w:rPr>
    </w:lvl>
    <w:lvl w:ilvl="3">
      <w:start w:val="1"/>
      <w:numFmt w:val="decimal"/>
      <w:isLgl w:val="false"/>
      <w:suff w:val="tab"/>
      <w:lvlText w:val="%1.%2.%3.%4."/>
      <w:lvlJc w:val="left"/>
      <w:pPr>
        <w:ind w:left="2625" w:hanging="1185"/>
        <w:tabs>
          <w:tab w:val="num" w:pos="2625" w:leader="none"/>
        </w:tabs>
      </w:pPr>
    </w:lvl>
    <w:lvl w:ilvl="4">
      <w:start w:val="1"/>
      <w:numFmt w:val="decimal"/>
      <w:isLgl w:val="false"/>
      <w:suff w:val="tab"/>
      <w:lvlText w:val="%1.%2.%3.%4.%5."/>
      <w:lvlJc w:val="left"/>
      <w:pPr>
        <w:ind w:left="2985" w:hanging="1185"/>
        <w:tabs>
          <w:tab w:val="num" w:pos="2985" w:leader="none"/>
        </w:tabs>
      </w:pPr>
    </w:lvl>
    <w:lvl w:ilvl="5">
      <w:start w:val="1"/>
      <w:numFmt w:val="decimal"/>
      <w:isLgl w:val="false"/>
      <w:suff w:val="tab"/>
      <w:lvlText w:val="%1.%2.%3.%4.%5.%6."/>
      <w:lvlJc w:val="left"/>
      <w:pPr>
        <w:ind w:left="3345" w:hanging="1185"/>
        <w:tabs>
          <w:tab w:val="num" w:pos="3345" w:leader="none"/>
        </w:tabs>
      </w:pPr>
    </w:lvl>
    <w:lvl w:ilvl="6">
      <w:start w:val="1"/>
      <w:numFmt w:val="decimal"/>
      <w:isLgl w:val="false"/>
      <w:suff w:val="tab"/>
      <w:lvlText w:val="%1.%2.%3.%4.%5.%6.%7."/>
      <w:lvlJc w:val="left"/>
      <w:pPr>
        <w:ind w:left="3960" w:hanging="1440"/>
        <w:tabs>
          <w:tab w:val="num" w:pos="3960" w:leader="none"/>
        </w:tabs>
      </w:pPr>
    </w:lvl>
    <w:lvl w:ilvl="7">
      <w:start w:val="1"/>
      <w:numFmt w:val="decimal"/>
      <w:isLgl w:val="false"/>
      <w:suff w:val="tab"/>
      <w:lvlText w:val="%1.%2.%3.%4.%5.%6.%7.%8."/>
      <w:lvlJc w:val="left"/>
      <w:pPr>
        <w:ind w:left="4320" w:hanging="1440"/>
        <w:tabs>
          <w:tab w:val="num" w:pos="4320" w:leader="none"/>
        </w:tabs>
      </w:pPr>
    </w:lvl>
    <w:lvl w:ilvl="8">
      <w:start w:val="1"/>
      <w:numFmt w:val="decimal"/>
      <w:isLgl w:val="false"/>
      <w:suff w:val="tab"/>
      <w:lvlText w:val="%1.%2.%3.%4.%5.%6.%7.%8.%9."/>
      <w:lvlJc w:val="left"/>
      <w:pPr>
        <w:ind w:left="5040" w:hanging="1800"/>
        <w:tabs>
          <w:tab w:val="num" w:pos="5040" w:leader="none"/>
        </w:tabs>
      </w:pPr>
    </w:lvl>
  </w:abstractNum>
  <w:abstractNum w:abstractNumId="4">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5">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6">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7">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8">
    <w:multiLevelType w:val="hybridMultilevel"/>
    <w:lvl w:ilvl="0">
      <w:start w:val="1"/>
      <w:numFmt w:val="decimal"/>
      <w:isLgl w:val="false"/>
      <w:suff w:val="tab"/>
      <w:lvlText w:val="%1."/>
      <w:lvlJc w:val="left"/>
      <w:pPr>
        <w:ind w:left="2204" w:hanging="360"/>
        <w:tabs>
          <w:tab w:val="num" w:pos="0" w:leader="none"/>
        </w:tabs>
      </w:pPr>
      <w:rPr>
        <w:b/>
      </w:rPr>
    </w:lvl>
    <w:lvl w:ilvl="1">
      <w:start w:val="1"/>
      <w:numFmt w:val="bullet"/>
      <w:isLgl w:val="false"/>
      <w:suff w:val="tab"/>
      <w:lvlText w:val=""/>
      <w:lvlJc w:val="left"/>
      <w:pPr>
        <w:ind w:left="1283" w:hanging="432"/>
        <w:tabs>
          <w:tab w:val="num" w:pos="0" w:leader="none"/>
        </w:tabs>
      </w:pPr>
      <w:rPr>
        <w:rFonts w:hint="default" w:ascii="Symbol" w:hAnsi="Symbol" w:cs="Symbol"/>
        <w:b w:val="0"/>
        <w:u w:val="none"/>
      </w:rPr>
    </w:lvl>
    <w:lvl w:ilvl="2">
      <w:start w:val="1"/>
      <w:numFmt w:val="decimal"/>
      <w:isLgl w:val="false"/>
      <w:suff w:val="tab"/>
      <w:lvlText w:val="%1.%2.%3."/>
      <w:lvlJc w:val="left"/>
      <w:pPr>
        <w:ind w:left="1355" w:hanging="504"/>
        <w:tabs>
          <w:tab w:val="num" w:pos="0" w:leader="none"/>
        </w:tabs>
      </w:pPr>
      <w:rPr>
        <w:b w:val="0"/>
        <w:sz w:val="24"/>
        <w:szCs w:val="24"/>
      </w:rPr>
    </w:lvl>
    <w:lvl w:ilvl="3">
      <w:start w:val="1"/>
      <w:numFmt w:val="decimal"/>
      <w:isLgl w:val="false"/>
      <w:suff w:val="tab"/>
      <w:lvlText w:val="%1.%2.%3.%4."/>
      <w:lvlJc w:val="left"/>
      <w:pPr>
        <w:ind w:left="2917"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9">
    <w:multiLevelType w:val="hybridMultilevel"/>
    <w:lvl w:ilvl="0">
      <w:start w:val="2"/>
      <w:numFmt w:val="decimal"/>
      <w:isLgl w:val="false"/>
      <w:suff w:val="tab"/>
      <w:lvlText w:val="%1."/>
      <w:lvlJc w:val="left"/>
      <w:pPr>
        <w:ind w:left="540" w:hanging="540"/>
        <w:tabs>
          <w:tab w:val="num" w:pos="0" w:leader="none"/>
        </w:tabs>
      </w:pPr>
    </w:lvl>
    <w:lvl w:ilvl="1">
      <w:start w:val="2"/>
      <w:numFmt w:val="decimal"/>
      <w:isLgl w:val="false"/>
      <w:suff w:val="tab"/>
      <w:lvlText w:val="%1.%2."/>
      <w:lvlJc w:val="left"/>
      <w:pPr>
        <w:ind w:left="1036" w:hanging="540"/>
        <w:tabs>
          <w:tab w:val="num" w:pos="0" w:leader="none"/>
        </w:tabs>
      </w:pPr>
      <w:rPr>
        <w:b w:val="0"/>
      </w:rPr>
    </w:lvl>
    <w:lvl w:ilvl="2">
      <w:start w:val="1"/>
      <w:numFmt w:val="decimal"/>
      <w:isLgl w:val="false"/>
      <w:suff w:val="tab"/>
      <w:lvlText w:val="%1.%2.%3."/>
      <w:lvlJc w:val="left"/>
      <w:pPr>
        <w:ind w:left="1430" w:hanging="720"/>
        <w:tabs>
          <w:tab w:val="num" w:pos="0" w:leader="none"/>
        </w:tabs>
      </w:p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0">
    <w:multiLevelType w:val="hybridMultilevel"/>
    <w:lvl w:ilvl="0">
      <w:start w:val="1"/>
      <w:numFmt w:val="bullet"/>
      <w:isLgl w:val="false"/>
      <w:suff w:val="tab"/>
      <w:lvlText w:val=""/>
      <w:lvlJc w:val="left"/>
      <w:pPr>
        <w:ind w:left="540" w:hanging="540"/>
        <w:tabs>
          <w:tab w:val="num" w:pos="0" w:leader="none"/>
        </w:tabs>
      </w:pPr>
      <w:rPr>
        <w:rFonts w:hint="default" w:ascii="Symbol" w:hAnsi="Symbol" w:cs="Symbol"/>
      </w:rPr>
    </w:lvl>
    <w:lvl w:ilvl="1">
      <w:start w:val="2"/>
      <w:numFmt w:val="decimal"/>
      <w:isLgl w:val="false"/>
      <w:suff w:val="tab"/>
      <w:lvlText w:val="%1.%2."/>
      <w:lvlJc w:val="left"/>
      <w:pPr>
        <w:ind w:left="1036" w:hanging="540"/>
        <w:tabs>
          <w:tab w:val="num" w:pos="0" w:leader="none"/>
        </w:tabs>
      </w:pPr>
    </w:lvl>
    <w:lvl w:ilvl="2">
      <w:start w:val="2"/>
      <w:numFmt w:val="decimal"/>
      <w:isLgl w:val="false"/>
      <w:suff w:val="tab"/>
      <w:lvlText w:val="%1.%2.%3."/>
      <w:lvlJc w:val="left"/>
      <w:pPr>
        <w:ind w:left="1712" w:hanging="720"/>
        <w:tabs>
          <w:tab w:val="num" w:pos="0" w:leader="none"/>
        </w:tabs>
      </w:p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1">
    <w:multiLevelType w:val="hybridMultilevel"/>
    <w:lvl w:ilvl="0">
      <w:start w:val="1"/>
      <w:numFmt w:val="bullet"/>
      <w:isLgl w:val="false"/>
      <w:suff w:val="tab"/>
      <w:lvlText w:val=""/>
      <w:lvlJc w:val="left"/>
      <w:pPr>
        <w:ind w:left="540" w:hanging="540"/>
        <w:tabs>
          <w:tab w:val="num" w:pos="0" w:leader="none"/>
        </w:tabs>
      </w:pPr>
      <w:rPr>
        <w:rFonts w:hint="default" w:ascii="Symbol" w:hAnsi="Symbol" w:cs="Symbol"/>
      </w:rPr>
    </w:lvl>
    <w:lvl w:ilvl="1">
      <w:start w:val="2"/>
      <w:numFmt w:val="decimal"/>
      <w:isLgl w:val="false"/>
      <w:suff w:val="tab"/>
      <w:lvlText w:val="%1.%2."/>
      <w:lvlJc w:val="left"/>
      <w:pPr>
        <w:ind w:left="1036" w:hanging="540"/>
        <w:tabs>
          <w:tab w:val="num" w:pos="0" w:leader="none"/>
        </w:tabs>
      </w:pPr>
    </w:lvl>
    <w:lvl w:ilvl="2">
      <w:start w:val="2"/>
      <w:numFmt w:val="decimal"/>
      <w:isLgl w:val="false"/>
      <w:suff w:val="tab"/>
      <w:lvlText w:val="%1.%2.%3."/>
      <w:lvlJc w:val="left"/>
      <w:pPr>
        <w:ind w:left="1712" w:hanging="720"/>
        <w:tabs>
          <w:tab w:val="num" w:pos="0" w:leader="none"/>
        </w:tabs>
      </w:p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2">
    <w:multiLevelType w:val="hybridMultilevel"/>
    <w:lvl w:ilvl="0">
      <w:start w:val="3"/>
      <w:numFmt w:val="decimal"/>
      <w:isLgl w:val="false"/>
      <w:suff w:val="tab"/>
      <w:lvlText w:val="%1."/>
      <w:lvlJc w:val="left"/>
      <w:pPr>
        <w:ind w:left="540" w:hanging="540"/>
        <w:tabs>
          <w:tab w:val="num" w:pos="0" w:leader="none"/>
        </w:tabs>
      </w:pPr>
    </w:lvl>
    <w:lvl w:ilvl="1">
      <w:start w:val="2"/>
      <w:numFmt w:val="decimal"/>
      <w:isLgl w:val="false"/>
      <w:suff w:val="tab"/>
      <w:lvlText w:val="%1.%2."/>
      <w:lvlJc w:val="left"/>
      <w:pPr>
        <w:ind w:left="1036" w:hanging="540"/>
        <w:tabs>
          <w:tab w:val="num" w:pos="0" w:leader="none"/>
        </w:tabs>
      </w:pPr>
    </w:lvl>
    <w:lvl w:ilvl="2">
      <w:start w:val="1"/>
      <w:numFmt w:val="bullet"/>
      <w:isLgl w:val="false"/>
      <w:suff w:val="tab"/>
      <w:lvlText w:val=""/>
      <w:lvlJc w:val="left"/>
      <w:pPr>
        <w:ind w:left="1430" w:hanging="720"/>
        <w:tabs>
          <w:tab w:val="num" w:pos="0" w:leader="none"/>
        </w:tabs>
      </w:pPr>
      <w:rPr>
        <w:rFonts w:hint="default" w:ascii="Symbol" w:hAnsi="Symbol" w:cs="Symbol"/>
      </w:r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3">
    <w:multiLevelType w:val="hybridMultilevel"/>
    <w:lvl w:ilvl="0">
      <w:start w:val="3"/>
      <w:numFmt w:val="decimal"/>
      <w:isLgl w:val="false"/>
      <w:suff w:val="tab"/>
      <w:lvlText w:val="%1."/>
      <w:lvlJc w:val="left"/>
      <w:pPr>
        <w:ind w:left="3338" w:hanging="360"/>
        <w:tabs>
          <w:tab w:val="num" w:pos="0" w:leader="none"/>
        </w:tabs>
      </w:pPr>
    </w:lvl>
    <w:lvl w:ilvl="1">
      <w:start w:val="3"/>
      <w:numFmt w:val="decimal"/>
      <w:isLgl w:val="false"/>
      <w:suff w:val="tab"/>
      <w:lvlText w:val="%1.%2."/>
      <w:lvlJc w:val="left"/>
      <w:pPr>
        <w:ind w:left="856" w:hanging="360"/>
        <w:tabs>
          <w:tab w:val="num" w:pos="0" w:leader="none"/>
        </w:tabs>
      </w:pPr>
    </w:lvl>
    <w:lvl w:ilvl="2">
      <w:start w:val="1"/>
      <w:numFmt w:val="decimal"/>
      <w:isLgl w:val="false"/>
      <w:suff w:val="tab"/>
      <w:lvlText w:val="%1.%2.%3."/>
      <w:lvlJc w:val="left"/>
      <w:pPr>
        <w:ind w:left="1712" w:hanging="720"/>
        <w:tabs>
          <w:tab w:val="num" w:pos="0" w:leader="none"/>
        </w:tabs>
      </w:p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4">
    <w:multiLevelType w:val="hybridMultilevel"/>
    <w:lvl w:ilvl="0">
      <w:start w:val="2"/>
      <w:numFmt w:val="decimal"/>
      <w:isLgl w:val="false"/>
      <w:suff w:val="tab"/>
      <w:lvlText w:val="%1."/>
      <w:lvlJc w:val="left"/>
      <w:pPr>
        <w:ind w:left="660" w:hanging="660"/>
        <w:tabs>
          <w:tab w:val="num" w:pos="0" w:leader="none"/>
        </w:tabs>
      </w:pPr>
    </w:lvl>
    <w:lvl w:ilvl="1">
      <w:start w:val="4"/>
      <w:numFmt w:val="decimal"/>
      <w:isLgl w:val="false"/>
      <w:suff w:val="tab"/>
      <w:lvlText w:val="%1.%2."/>
      <w:lvlJc w:val="left"/>
      <w:pPr>
        <w:ind w:left="1015" w:hanging="660"/>
        <w:tabs>
          <w:tab w:val="num" w:pos="0" w:leader="none"/>
        </w:tabs>
      </w:pPr>
    </w:lvl>
    <w:lvl w:ilvl="2">
      <w:start w:val="1"/>
      <w:numFmt w:val="decimal"/>
      <w:isLgl w:val="false"/>
      <w:suff w:val="tab"/>
      <w:lvlText w:val="%1.%2.%3."/>
      <w:lvlJc w:val="left"/>
      <w:pPr>
        <w:ind w:left="2422" w:hanging="720"/>
        <w:tabs>
          <w:tab w:val="num" w:pos="0" w:leader="none"/>
        </w:tabs>
      </w:pPr>
    </w:lvl>
    <w:lvl w:ilvl="3">
      <w:start w:val="1"/>
      <w:numFmt w:val="decimal"/>
      <w:isLgl w:val="false"/>
      <w:suff w:val="tab"/>
      <w:lvlText w:val="%1.%2.%3.%4."/>
      <w:lvlJc w:val="left"/>
      <w:pPr>
        <w:ind w:left="1785" w:hanging="720"/>
        <w:tabs>
          <w:tab w:val="num" w:pos="0" w:leader="none"/>
        </w:tabs>
      </w:pPr>
    </w:lvl>
    <w:lvl w:ilvl="4">
      <w:start w:val="1"/>
      <w:numFmt w:val="decimal"/>
      <w:isLgl w:val="false"/>
      <w:suff w:val="tab"/>
      <w:lvlText w:val="%1.%2.%3.%4.%5."/>
      <w:lvlJc w:val="left"/>
      <w:pPr>
        <w:ind w:left="2500" w:hanging="1080"/>
        <w:tabs>
          <w:tab w:val="num" w:pos="0" w:leader="none"/>
        </w:tabs>
      </w:pPr>
    </w:lvl>
    <w:lvl w:ilvl="5">
      <w:start w:val="1"/>
      <w:numFmt w:val="decimal"/>
      <w:isLgl w:val="false"/>
      <w:suff w:val="tab"/>
      <w:lvlText w:val="%1.%2.%3.%4.%5.%6."/>
      <w:lvlJc w:val="left"/>
      <w:pPr>
        <w:ind w:left="2855" w:hanging="1080"/>
        <w:tabs>
          <w:tab w:val="num" w:pos="0" w:leader="none"/>
        </w:tabs>
      </w:pPr>
    </w:lvl>
    <w:lvl w:ilvl="6">
      <w:start w:val="1"/>
      <w:numFmt w:val="decimal"/>
      <w:isLgl w:val="false"/>
      <w:suff w:val="tab"/>
      <w:lvlText w:val="%1.%2.%3.%4.%5.%6.%7."/>
      <w:lvlJc w:val="left"/>
      <w:pPr>
        <w:ind w:left="3570" w:hanging="1440"/>
        <w:tabs>
          <w:tab w:val="num" w:pos="0" w:leader="none"/>
        </w:tabs>
      </w:pPr>
    </w:lvl>
    <w:lvl w:ilvl="7">
      <w:start w:val="1"/>
      <w:numFmt w:val="decimal"/>
      <w:isLgl w:val="false"/>
      <w:suff w:val="tab"/>
      <w:lvlText w:val="%1.%2.%3.%4.%5.%6.%7.%8."/>
      <w:lvlJc w:val="left"/>
      <w:pPr>
        <w:ind w:left="3925" w:hanging="1440"/>
        <w:tabs>
          <w:tab w:val="num" w:pos="0" w:leader="none"/>
        </w:tabs>
      </w:pPr>
    </w:lvl>
    <w:lvl w:ilvl="8">
      <w:start w:val="1"/>
      <w:numFmt w:val="decimal"/>
      <w:isLgl w:val="false"/>
      <w:suff w:val="tab"/>
      <w:lvlText w:val="%1.%2.%3.%4.%5.%6.%7.%8.%9."/>
      <w:lvlJc w:val="left"/>
      <w:pPr>
        <w:ind w:left="4640" w:hanging="1800"/>
        <w:tabs>
          <w:tab w:val="num" w:pos="0" w:leader="none"/>
        </w:tabs>
      </w:pPr>
    </w:lvl>
  </w:abstractNum>
  <w:abstractNum w:abstractNumId="15">
    <w:multiLevelType w:val="hybridMultilevel"/>
    <w:lvl w:ilvl="0">
      <w:start w:val="4"/>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856" w:hanging="360"/>
        <w:tabs>
          <w:tab w:val="num" w:pos="0" w:leader="none"/>
        </w:tabs>
      </w:pPr>
      <w:rPr>
        <w:b w:val="0"/>
      </w:rPr>
    </w:lvl>
    <w:lvl w:ilvl="2">
      <w:start w:val="1"/>
      <w:numFmt w:val="decimal"/>
      <w:isLgl w:val="false"/>
      <w:suff w:val="tab"/>
      <w:lvlText w:val="%1.%2.%3."/>
      <w:lvlJc w:val="left"/>
      <w:pPr>
        <w:ind w:left="1712" w:hanging="720"/>
        <w:tabs>
          <w:tab w:val="num" w:pos="0" w:leader="none"/>
        </w:tabs>
      </w:pPr>
      <w:rPr>
        <w:b w:val="0"/>
      </w:r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6">
    <w:multiLevelType w:val="hybridMultilevel"/>
    <w:lvl w:ilvl="0">
      <w:start w:val="5"/>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1500" w:hanging="360"/>
        <w:tabs>
          <w:tab w:val="num" w:pos="0" w:leader="none"/>
        </w:tabs>
      </w:pPr>
    </w:lvl>
    <w:lvl w:ilvl="2">
      <w:start w:val="1"/>
      <w:numFmt w:val="decimal"/>
      <w:isLgl w:val="false"/>
      <w:suff w:val="tab"/>
      <w:lvlText w:val="%1.%2.%3."/>
      <w:lvlJc w:val="left"/>
      <w:pPr>
        <w:ind w:left="3000" w:hanging="720"/>
        <w:tabs>
          <w:tab w:val="num" w:pos="0" w:leader="none"/>
        </w:tabs>
      </w:pPr>
    </w:lvl>
    <w:lvl w:ilvl="3">
      <w:start w:val="1"/>
      <w:numFmt w:val="decimal"/>
      <w:isLgl w:val="false"/>
      <w:suff w:val="tab"/>
      <w:lvlText w:val="%1.%2.%3.%4."/>
      <w:lvlJc w:val="left"/>
      <w:pPr>
        <w:ind w:left="4140" w:hanging="720"/>
        <w:tabs>
          <w:tab w:val="num" w:pos="0" w:leader="none"/>
        </w:tabs>
      </w:pPr>
    </w:lvl>
    <w:lvl w:ilvl="4">
      <w:start w:val="1"/>
      <w:numFmt w:val="decimal"/>
      <w:isLgl w:val="false"/>
      <w:suff w:val="tab"/>
      <w:lvlText w:val="%1.%2.%3.%4.%5."/>
      <w:lvlJc w:val="left"/>
      <w:pPr>
        <w:ind w:left="5640" w:hanging="1080"/>
        <w:tabs>
          <w:tab w:val="num" w:pos="0" w:leader="none"/>
        </w:tabs>
      </w:pPr>
    </w:lvl>
    <w:lvl w:ilvl="5">
      <w:start w:val="1"/>
      <w:numFmt w:val="decimal"/>
      <w:isLgl w:val="false"/>
      <w:suff w:val="tab"/>
      <w:lvlText w:val="%1.%2.%3.%4.%5.%6."/>
      <w:lvlJc w:val="left"/>
      <w:pPr>
        <w:ind w:left="6780" w:hanging="1080"/>
        <w:tabs>
          <w:tab w:val="num" w:pos="0" w:leader="none"/>
        </w:tabs>
      </w:pPr>
    </w:lvl>
    <w:lvl w:ilvl="6">
      <w:start w:val="1"/>
      <w:numFmt w:val="decimal"/>
      <w:isLgl w:val="false"/>
      <w:suff w:val="tab"/>
      <w:lvlText w:val="%1.%2.%3.%4.%5.%6.%7."/>
      <w:lvlJc w:val="left"/>
      <w:pPr>
        <w:ind w:left="8280" w:hanging="1440"/>
        <w:tabs>
          <w:tab w:val="num" w:pos="0" w:leader="none"/>
        </w:tabs>
      </w:pPr>
    </w:lvl>
    <w:lvl w:ilvl="7">
      <w:start w:val="1"/>
      <w:numFmt w:val="decimal"/>
      <w:isLgl w:val="false"/>
      <w:suff w:val="tab"/>
      <w:lvlText w:val="%1.%2.%3.%4.%5.%6.%7.%8."/>
      <w:lvlJc w:val="left"/>
      <w:pPr>
        <w:ind w:left="9420" w:hanging="1440"/>
        <w:tabs>
          <w:tab w:val="num" w:pos="0" w:leader="none"/>
        </w:tabs>
      </w:pPr>
    </w:lvl>
    <w:lvl w:ilvl="8">
      <w:start w:val="1"/>
      <w:numFmt w:val="decimal"/>
      <w:isLgl w:val="false"/>
      <w:suff w:val="tab"/>
      <w:lvlText w:val="%1.%2.%3.%4.%5.%6.%7.%8.%9."/>
      <w:lvlJc w:val="left"/>
      <w:pPr>
        <w:ind w:left="10920" w:hanging="1800"/>
        <w:tabs>
          <w:tab w:val="num" w:pos="0" w:leader="none"/>
        </w:tabs>
      </w:pPr>
    </w:lvl>
  </w:abstractNum>
  <w:abstractNum w:abstractNumId="17">
    <w:multiLevelType w:val="hybridMultilevel"/>
    <w:lvl w:ilvl="0">
      <w:start w:val="3"/>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360" w:hanging="360"/>
        <w:tabs>
          <w:tab w:val="num" w:pos="0" w:leader="none"/>
        </w:tabs>
      </w:p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720" w:hanging="72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080" w:hanging="1080"/>
        <w:tabs>
          <w:tab w:val="num" w:pos="0" w:leader="none"/>
        </w:tabs>
      </w:pPr>
    </w:lvl>
    <w:lvl w:ilvl="6">
      <w:start w:val="1"/>
      <w:numFmt w:val="decimal"/>
      <w:isLgl w:val="false"/>
      <w:suff w:val="tab"/>
      <w:lvlText w:val="%1.%2.%3.%4.%5.%6.%7."/>
      <w:lvlJc w:val="left"/>
      <w:pPr>
        <w:ind w:left="1440" w:hanging="1440"/>
        <w:tabs>
          <w:tab w:val="num" w:pos="0" w:leader="none"/>
        </w:tabs>
      </w:pPr>
    </w:lvl>
    <w:lvl w:ilvl="7">
      <w:start w:val="1"/>
      <w:numFmt w:val="decimal"/>
      <w:isLgl w:val="false"/>
      <w:suff w:val="tab"/>
      <w:lvlText w:val="%1.%2.%3.%4.%5.%6.%7.%8."/>
      <w:lvlJc w:val="left"/>
      <w:pPr>
        <w:ind w:left="1440" w:hanging="1440"/>
        <w:tabs>
          <w:tab w:val="num" w:pos="0" w:leader="none"/>
        </w:tabs>
      </w:pPr>
    </w:lvl>
    <w:lvl w:ilvl="8">
      <w:start w:val="1"/>
      <w:numFmt w:val="decimal"/>
      <w:isLgl w:val="false"/>
      <w:suff w:val="tab"/>
      <w:lvlText w:val="%1.%2.%3.%4.%5.%6.%7.%8.%9."/>
      <w:lvlJc w:val="left"/>
      <w:pPr>
        <w:ind w:left="1800" w:hanging="1800"/>
        <w:tabs>
          <w:tab w:val="num" w:pos="0" w:leader="none"/>
        </w:tabs>
      </w:pPr>
    </w:lvl>
  </w:abstractNum>
  <w:abstractNum w:abstractNumId="18">
    <w:multiLevelType w:val="hybridMultilevel"/>
    <w:lvl w:ilvl="0">
      <w:start w:val="4"/>
      <w:numFmt w:val="decimal"/>
      <w:isLgl w:val="false"/>
      <w:suff w:val="tab"/>
      <w:lvlText w:val="%1."/>
      <w:lvlJc w:val="left"/>
      <w:pPr>
        <w:ind w:left="360" w:hanging="360"/>
        <w:tabs>
          <w:tab w:val="num" w:pos="0" w:leader="none"/>
        </w:tabs>
      </w:pPr>
    </w:lvl>
    <w:lvl w:ilvl="1">
      <w:start w:val="1"/>
      <w:numFmt w:val="decimal"/>
      <w:isLgl w:val="false"/>
      <w:suff w:val="tab"/>
      <w:lvlText w:val="5.%2."/>
      <w:lvlJc w:val="left"/>
      <w:pPr>
        <w:ind w:left="856" w:hanging="360"/>
        <w:tabs>
          <w:tab w:val="num" w:pos="0" w:leader="none"/>
        </w:tabs>
      </w:pPr>
      <w:rPr>
        <w:b w:val="0"/>
      </w:rPr>
    </w:lvl>
    <w:lvl w:ilvl="2">
      <w:start w:val="1"/>
      <w:numFmt w:val="decimal"/>
      <w:isLgl w:val="false"/>
      <w:suff w:val="tab"/>
      <w:lvlText w:val="%1.%2.%3."/>
      <w:lvlJc w:val="left"/>
      <w:pPr>
        <w:ind w:left="1712" w:hanging="720"/>
        <w:tabs>
          <w:tab w:val="num" w:pos="0" w:leader="none"/>
        </w:tabs>
      </w:pPr>
      <w:rPr>
        <w:b w:val="0"/>
      </w:r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19">
    <w:multiLevelType w:val="hybridMultilevel"/>
    <w:lvl w:ilvl="0">
      <w:start w:val="6"/>
      <w:numFmt w:val="decimal"/>
      <w:isLgl w:val="false"/>
      <w:suff w:val="tab"/>
      <w:lvlText w:val="%1."/>
      <w:lvlJc w:val="left"/>
      <w:pPr>
        <w:ind w:left="360" w:hanging="360"/>
        <w:tabs>
          <w:tab w:val="num" w:pos="0" w:leader="none"/>
        </w:tabs>
      </w:pPr>
      <w:rPr>
        <w:b/>
      </w:rPr>
    </w:lvl>
    <w:lvl w:ilvl="1">
      <w:start w:val="1"/>
      <w:numFmt w:val="decimal"/>
      <w:isLgl w:val="false"/>
      <w:suff w:val="tab"/>
      <w:lvlText w:val="%1.%2."/>
      <w:lvlJc w:val="left"/>
      <w:pPr>
        <w:ind w:left="502" w:hanging="360"/>
        <w:tabs>
          <w:tab w:val="num" w:pos="0" w:leader="none"/>
        </w:tabs>
      </w:p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720" w:hanging="72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080" w:hanging="1080"/>
        <w:tabs>
          <w:tab w:val="num" w:pos="0" w:leader="none"/>
        </w:tabs>
      </w:pPr>
    </w:lvl>
    <w:lvl w:ilvl="6">
      <w:start w:val="1"/>
      <w:numFmt w:val="decimal"/>
      <w:isLgl w:val="false"/>
      <w:suff w:val="tab"/>
      <w:lvlText w:val="%1.%2.%3.%4.%5.%6.%7."/>
      <w:lvlJc w:val="left"/>
      <w:pPr>
        <w:ind w:left="1440" w:hanging="1440"/>
        <w:tabs>
          <w:tab w:val="num" w:pos="0" w:leader="none"/>
        </w:tabs>
      </w:pPr>
    </w:lvl>
    <w:lvl w:ilvl="7">
      <w:start w:val="1"/>
      <w:numFmt w:val="decimal"/>
      <w:isLgl w:val="false"/>
      <w:suff w:val="tab"/>
      <w:lvlText w:val="%1.%2.%3.%4.%5.%6.%7.%8."/>
      <w:lvlJc w:val="left"/>
      <w:pPr>
        <w:ind w:left="1440" w:hanging="1440"/>
        <w:tabs>
          <w:tab w:val="num" w:pos="0" w:leader="none"/>
        </w:tabs>
      </w:pPr>
    </w:lvl>
    <w:lvl w:ilvl="8">
      <w:start w:val="1"/>
      <w:numFmt w:val="decimal"/>
      <w:isLgl w:val="false"/>
      <w:suff w:val="tab"/>
      <w:lvlText w:val="%1.%2.%3.%4.%5.%6.%7.%8.%9."/>
      <w:lvlJc w:val="left"/>
      <w:pPr>
        <w:ind w:left="1800" w:hanging="1800"/>
        <w:tabs>
          <w:tab w:val="num" w:pos="0" w:leader="none"/>
        </w:tabs>
      </w:pPr>
    </w:lvl>
  </w:abstractNum>
  <w:abstractNum w:abstractNumId="20">
    <w:multiLevelType w:val="hybridMultilevel"/>
    <w:lvl w:ilvl="0">
      <w:start w:val="9"/>
      <w:numFmt w:val="decimal"/>
      <w:isLgl w:val="false"/>
      <w:suff w:val="tab"/>
      <w:lvlText w:val="%1"/>
      <w:lvlJc w:val="left"/>
      <w:pPr>
        <w:ind w:left="375" w:hanging="375"/>
        <w:tabs>
          <w:tab w:val="num" w:pos="0" w:leader="none"/>
        </w:tabs>
      </w:pPr>
    </w:lvl>
    <w:lvl w:ilvl="1">
      <w:start w:val="1"/>
      <w:numFmt w:val="decimal"/>
      <w:isLgl w:val="false"/>
      <w:suff w:val="tab"/>
      <w:lvlText w:val="%1.%2"/>
      <w:lvlJc w:val="left"/>
      <w:pPr>
        <w:ind w:left="942" w:hanging="375"/>
        <w:tabs>
          <w:tab w:val="num" w:pos="0" w:leader="none"/>
        </w:tabs>
      </w:pPr>
    </w:lvl>
    <w:lvl w:ilvl="2">
      <w:start w:val="1"/>
      <w:numFmt w:val="decimal"/>
      <w:isLgl w:val="false"/>
      <w:suff w:val="tab"/>
      <w:lvlText w:val="%1.%2.%3"/>
      <w:lvlJc w:val="left"/>
      <w:pPr>
        <w:ind w:left="1854" w:hanging="720"/>
        <w:tabs>
          <w:tab w:val="num" w:pos="0" w:leader="none"/>
        </w:tabs>
      </w:pPr>
    </w:lvl>
    <w:lvl w:ilvl="3">
      <w:start w:val="1"/>
      <w:numFmt w:val="decimal"/>
      <w:isLgl w:val="false"/>
      <w:suff w:val="tab"/>
      <w:lvlText w:val="%1.%2.%3.%4"/>
      <w:lvlJc w:val="left"/>
      <w:pPr>
        <w:ind w:left="2781" w:hanging="1080"/>
        <w:tabs>
          <w:tab w:val="num" w:pos="0" w:leader="none"/>
        </w:tabs>
      </w:pPr>
    </w:lvl>
    <w:lvl w:ilvl="4">
      <w:start w:val="1"/>
      <w:numFmt w:val="decimal"/>
      <w:isLgl w:val="false"/>
      <w:suff w:val="tab"/>
      <w:lvlText w:val="%1.%2.%3.%4.%5"/>
      <w:lvlJc w:val="left"/>
      <w:pPr>
        <w:ind w:left="3348" w:hanging="1080"/>
        <w:tabs>
          <w:tab w:val="num" w:pos="0" w:leader="none"/>
        </w:tabs>
      </w:pPr>
    </w:lvl>
    <w:lvl w:ilvl="5">
      <w:start w:val="1"/>
      <w:numFmt w:val="decimal"/>
      <w:isLgl w:val="false"/>
      <w:suff w:val="tab"/>
      <w:lvlText w:val="%1.%2.%3.%4.%5.%6"/>
      <w:lvlJc w:val="left"/>
      <w:pPr>
        <w:ind w:left="4275" w:hanging="1440"/>
        <w:tabs>
          <w:tab w:val="num" w:pos="0" w:leader="none"/>
        </w:tabs>
      </w:pPr>
    </w:lvl>
    <w:lvl w:ilvl="6">
      <w:start w:val="1"/>
      <w:numFmt w:val="decimal"/>
      <w:isLgl w:val="false"/>
      <w:suff w:val="tab"/>
      <w:lvlText w:val="%1.%2.%3.%4.%5.%6.%7"/>
      <w:lvlJc w:val="left"/>
      <w:pPr>
        <w:ind w:left="4842" w:hanging="1440"/>
        <w:tabs>
          <w:tab w:val="num" w:pos="0" w:leader="none"/>
        </w:tabs>
      </w:pPr>
    </w:lvl>
    <w:lvl w:ilvl="7">
      <w:start w:val="1"/>
      <w:numFmt w:val="decimal"/>
      <w:isLgl w:val="false"/>
      <w:suff w:val="tab"/>
      <w:lvlText w:val="%1.%2.%3.%4.%5.%6.%7.%8"/>
      <w:lvlJc w:val="left"/>
      <w:pPr>
        <w:ind w:left="5769" w:hanging="1800"/>
        <w:tabs>
          <w:tab w:val="num" w:pos="0" w:leader="none"/>
        </w:tabs>
      </w:pPr>
    </w:lvl>
    <w:lvl w:ilvl="8">
      <w:start w:val="1"/>
      <w:numFmt w:val="decimal"/>
      <w:isLgl w:val="false"/>
      <w:suff w:val="tab"/>
      <w:lvlText w:val="%1.%2.%3.%4.%5.%6.%7.%8.%9"/>
      <w:lvlJc w:val="left"/>
      <w:pPr>
        <w:ind w:left="6696" w:hanging="2160"/>
        <w:tabs>
          <w:tab w:val="num" w:pos="0" w:leader="none"/>
        </w:tabs>
      </w:pPr>
    </w:lvl>
  </w:abstractNum>
  <w:abstractNum w:abstractNumId="21">
    <w:multiLevelType w:val="hybridMultilevel"/>
    <w:lvl w:ilvl="0">
      <w:start w:val="1"/>
      <w:numFmt w:val="upperRoman"/>
      <w:pStyle w:val="1000"/>
      <w:isLgl w:val="false"/>
      <w:suff w:val="tab"/>
      <w:lvlText w:val="Раздел %1."/>
      <w:lvlJc w:val="left"/>
      <w:pPr>
        <w:ind w:left="919" w:hanging="390"/>
        <w:tabs>
          <w:tab w:val="num" w:pos="919" w:leader="none"/>
        </w:tabs>
      </w:pPr>
    </w:lvl>
    <w:lvl w:ilvl="1">
      <w:start w:val="1"/>
      <w:numFmt w:val="decimal"/>
      <w:pStyle w:val="1001"/>
      <w:isLgl w:val="false"/>
      <w:suff w:val="tab"/>
      <w:lvlText w:val="Ст. %1-%2."/>
      <w:lvlJc w:val="left"/>
      <w:pPr>
        <w:ind w:left="0" w:firstLine="851"/>
        <w:tabs>
          <w:tab w:val="num" w:pos="2495" w:leader="none"/>
        </w:tabs>
      </w:pPr>
    </w:lvl>
    <w:lvl w:ilvl="2">
      <w:start w:val="1"/>
      <w:numFmt w:val="decimal"/>
      <w:pStyle w:val="1002"/>
      <w:isLgl w:val="false"/>
      <w:suff w:val="tab"/>
      <w:lvlText w:val="%1-%2.%3."/>
      <w:lvlJc w:val="left"/>
      <w:pPr>
        <w:ind w:left="0" w:firstLine="0"/>
        <w:tabs>
          <w:tab w:val="num" w:pos="1134" w:leader="none"/>
        </w:tabs>
      </w:pPr>
      <w:rPr>
        <w:b/>
        <w:i w:val="0"/>
      </w:rPr>
    </w:lvl>
    <w:lvl w:ilvl="3">
      <w:start w:val="1"/>
      <w:numFmt w:val="lowerLetter"/>
      <w:pStyle w:val="1003"/>
      <w:isLgl w:val="false"/>
      <w:suff w:val="tab"/>
      <w:lvlText w:val="%4."/>
      <w:lvlJc w:val="left"/>
      <w:pPr>
        <w:ind w:left="1701" w:hanging="453"/>
        <w:tabs>
          <w:tab w:val="num" w:pos="1701" w:leader="none"/>
        </w:tabs>
      </w:pPr>
    </w:lvl>
    <w:lvl w:ilvl="4">
      <w:start w:val="1"/>
      <w:numFmt w:val="decimal"/>
      <w:isLgl w:val="false"/>
      <w:suff w:val="tab"/>
      <w:lvlText w:val="%1.%2.%3.%4.%5."/>
      <w:lvlJc w:val="left"/>
      <w:pPr>
        <w:ind w:left="3877" w:hanging="1080"/>
        <w:tabs>
          <w:tab w:val="num" w:pos="3877" w:leader="none"/>
        </w:tabs>
      </w:pPr>
    </w:lvl>
    <w:lvl w:ilvl="5">
      <w:start w:val="1"/>
      <w:numFmt w:val="decimal"/>
      <w:isLgl w:val="false"/>
      <w:suff w:val="tab"/>
      <w:lvlText w:val="%1.%2.%3.%4.%5.%6."/>
      <w:lvlJc w:val="left"/>
      <w:pPr>
        <w:ind w:left="4444" w:hanging="1080"/>
        <w:tabs>
          <w:tab w:val="num" w:pos="4444" w:leader="none"/>
        </w:tabs>
      </w:pPr>
    </w:lvl>
    <w:lvl w:ilvl="6">
      <w:start w:val="1"/>
      <w:numFmt w:val="decimal"/>
      <w:isLgl w:val="false"/>
      <w:suff w:val="tab"/>
      <w:lvlText w:val="%1.%2.%3.%4.%5.%6.%7."/>
      <w:lvlJc w:val="left"/>
      <w:pPr>
        <w:ind w:left="5371" w:hanging="1440"/>
        <w:tabs>
          <w:tab w:val="num" w:pos="5371" w:leader="none"/>
        </w:tabs>
      </w:pPr>
    </w:lvl>
    <w:lvl w:ilvl="7">
      <w:start w:val="1"/>
      <w:numFmt w:val="decimal"/>
      <w:isLgl w:val="false"/>
      <w:suff w:val="tab"/>
      <w:lvlText w:val="%1.%2.%3.%4.%5.%6.%7.%8."/>
      <w:lvlJc w:val="left"/>
      <w:pPr>
        <w:ind w:left="5938" w:hanging="1440"/>
        <w:tabs>
          <w:tab w:val="num" w:pos="5938" w:leader="none"/>
        </w:tabs>
      </w:pPr>
    </w:lvl>
    <w:lvl w:ilvl="8">
      <w:start w:val="1"/>
      <w:numFmt w:val="decimal"/>
      <w:isLgl w:val="false"/>
      <w:suff w:val="tab"/>
      <w:lvlText w:val="%1.%2.%3.%4.%5.%6.%7.%8.%9."/>
      <w:lvlJc w:val="left"/>
      <w:pPr>
        <w:ind w:left="6865" w:hanging="1800"/>
        <w:tabs>
          <w:tab w:val="num" w:pos="6865" w:leader="none"/>
        </w:tabs>
      </w:pPr>
    </w:lvl>
  </w:abstractNum>
  <w:abstractNum w:abstractNumId="22">
    <w:multiLevelType w:val="hybridMultilevel"/>
    <w:lvl w:ilvl="0">
      <w:start w:val="1"/>
      <w:numFmt w:val="decimal"/>
      <w:isLgl w:val="false"/>
      <w:suff w:val="tab"/>
      <w:lvlText w:val="%1"/>
      <w:lvlJc w:val="left"/>
      <w:pPr>
        <w:ind w:left="360" w:hanging="360"/>
        <w:tabs>
          <w:tab w:val="num" w:pos="0" w:leader="none"/>
        </w:tabs>
      </w:pPr>
      <w:rPr>
        <w:rFonts w:cs="Times New Roman"/>
      </w:rPr>
    </w:lvl>
    <w:lvl w:ilvl="1">
      <w:start w:val="5"/>
      <w:numFmt w:val="decimal"/>
      <w:isLgl w:val="false"/>
      <w:suff w:val="tab"/>
      <w:lvlText w:val="%1.%2"/>
      <w:lvlJc w:val="left"/>
      <w:pPr>
        <w:ind w:left="1069" w:hanging="360"/>
        <w:tabs>
          <w:tab w:val="num" w:pos="0" w:leader="none"/>
        </w:tabs>
      </w:pPr>
      <w:rPr>
        <w:rFonts w:cs="Times New Roman"/>
      </w:rPr>
    </w:lvl>
    <w:lvl w:ilvl="2">
      <w:start w:val="1"/>
      <w:numFmt w:val="decimal"/>
      <w:isLgl w:val="false"/>
      <w:suff w:val="tab"/>
      <w:lvlText w:val="%1.%2.%3"/>
      <w:lvlJc w:val="left"/>
      <w:pPr>
        <w:ind w:left="2138" w:hanging="720"/>
        <w:tabs>
          <w:tab w:val="num" w:pos="0" w:leader="none"/>
        </w:tabs>
      </w:pPr>
      <w:rPr>
        <w:rFonts w:cs="Times New Roman"/>
      </w:rPr>
    </w:lvl>
    <w:lvl w:ilvl="3">
      <w:start w:val="1"/>
      <w:numFmt w:val="decimal"/>
      <w:isLgl w:val="false"/>
      <w:suff w:val="tab"/>
      <w:lvlText w:val="%1.%2.%3.%4"/>
      <w:lvlJc w:val="left"/>
      <w:pPr>
        <w:ind w:left="2847" w:hanging="720"/>
        <w:tabs>
          <w:tab w:val="num" w:pos="0" w:leader="none"/>
        </w:tabs>
      </w:pPr>
      <w:rPr>
        <w:rFonts w:cs="Times New Roman"/>
      </w:rPr>
    </w:lvl>
    <w:lvl w:ilvl="4">
      <w:start w:val="1"/>
      <w:numFmt w:val="decimal"/>
      <w:isLgl w:val="false"/>
      <w:suff w:val="tab"/>
      <w:lvlText w:val="%1.%2.%3.%4.%5"/>
      <w:lvlJc w:val="left"/>
      <w:pPr>
        <w:ind w:left="3916" w:hanging="1080"/>
        <w:tabs>
          <w:tab w:val="num" w:pos="0" w:leader="none"/>
        </w:tabs>
      </w:pPr>
      <w:rPr>
        <w:rFonts w:cs="Times New Roman"/>
      </w:rPr>
    </w:lvl>
    <w:lvl w:ilvl="5">
      <w:start w:val="1"/>
      <w:numFmt w:val="decimal"/>
      <w:isLgl w:val="false"/>
      <w:suff w:val="tab"/>
      <w:lvlText w:val="%1.%2.%3.%4.%5.%6"/>
      <w:lvlJc w:val="left"/>
      <w:pPr>
        <w:ind w:left="4625" w:hanging="1080"/>
        <w:tabs>
          <w:tab w:val="num" w:pos="0" w:leader="none"/>
        </w:tabs>
      </w:pPr>
      <w:rPr>
        <w:rFonts w:cs="Times New Roman"/>
      </w:rPr>
    </w:lvl>
    <w:lvl w:ilvl="6">
      <w:start w:val="1"/>
      <w:numFmt w:val="decimal"/>
      <w:isLgl w:val="false"/>
      <w:suff w:val="tab"/>
      <w:lvlText w:val="%1.%2.%3.%4.%5.%6.%7"/>
      <w:lvlJc w:val="left"/>
      <w:pPr>
        <w:ind w:left="5694" w:hanging="1440"/>
        <w:tabs>
          <w:tab w:val="num" w:pos="0" w:leader="none"/>
        </w:tabs>
      </w:pPr>
      <w:rPr>
        <w:rFonts w:cs="Times New Roman"/>
      </w:rPr>
    </w:lvl>
    <w:lvl w:ilvl="7">
      <w:start w:val="1"/>
      <w:numFmt w:val="decimal"/>
      <w:isLgl w:val="false"/>
      <w:suff w:val="tab"/>
      <w:lvlText w:val="%1.%2.%3.%4.%5.%6.%7.%8"/>
      <w:lvlJc w:val="left"/>
      <w:pPr>
        <w:ind w:left="6403" w:hanging="1440"/>
        <w:tabs>
          <w:tab w:val="num" w:pos="0" w:leader="none"/>
        </w:tabs>
      </w:pPr>
      <w:rPr>
        <w:rFonts w:cs="Times New Roman"/>
      </w:rPr>
    </w:lvl>
    <w:lvl w:ilvl="8">
      <w:start w:val="1"/>
      <w:numFmt w:val="decimal"/>
      <w:isLgl w:val="false"/>
      <w:suff w:val="tab"/>
      <w:lvlText w:val="%1.%2.%3.%4.%5.%6.%7.%8.%9"/>
      <w:lvlJc w:val="left"/>
      <w:pPr>
        <w:ind w:left="7472" w:hanging="1800"/>
        <w:tabs>
          <w:tab w:val="num" w:pos="0" w:leader="none"/>
        </w:tabs>
      </w:pPr>
      <w:rPr>
        <w:rFonts w:cs="Times New Roman"/>
      </w:rPr>
    </w:lvl>
  </w:abstractNum>
  <w:abstractNum w:abstractNumId="23">
    <w:multiLevelType w:val="hybridMultilevel"/>
    <w:lvl w:ilvl="0">
      <w:start w:val="1"/>
      <w:numFmt w:val="decimal"/>
      <w:pStyle w:val="1042"/>
      <w:isLgl w:val="false"/>
      <w:suff w:val="tab"/>
      <w:lvlText w:val="%1."/>
      <w:lvlJc w:val="left"/>
      <w:pPr>
        <w:ind w:left="567" w:hanging="567"/>
        <w:tabs>
          <w:tab w:val="num" w:pos="567"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1.%2.%3"/>
      <w:lvlJc w:val="left"/>
      <w:pPr>
        <w:ind w:left="720" w:hanging="720"/>
        <w:tabs>
          <w:tab w:val="num" w:pos="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4">
    <w:multiLevelType w:val="hybridMultilevel"/>
    <w:lvl w:ilvl="0">
      <w:start w:val="1"/>
      <w:numFmt w:val="bullet"/>
      <w:pStyle w:val="1122"/>
      <w:isLgl w:val="false"/>
      <w:suff w:val="tab"/>
      <w:lvlText w:val=""/>
      <w:lvlJc w:val="left"/>
      <w:pPr>
        <w:ind w:left="643" w:hanging="360"/>
        <w:tabs>
          <w:tab w:val="num" w:pos="643"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5">
    <w:multiLevelType w:val="hybridMultilevel"/>
    <w:lvl w:ilvl="0">
      <w:start w:val="1"/>
      <w:numFmt w:val="bullet"/>
      <w:isLgl w:val="false"/>
      <w:suff w:val="tab"/>
      <w:lvlText w:val=""/>
      <w:lvlJc w:val="left"/>
      <w:pPr>
        <w:ind w:left="720" w:hanging="360"/>
        <w:tabs>
          <w:tab w:val="num" w:pos="720" w:leader="none"/>
        </w:tabs>
      </w:pPr>
      <w:rPr>
        <w:rFonts w:hint="default" w:ascii="Symbol" w:hAnsi="Symbol" w:cs="Symbol"/>
      </w:rPr>
    </w:lvl>
    <w:lvl w:ilvl="1">
      <w:start w:val="1"/>
      <w:numFmt w:val="bullet"/>
      <w:pStyle w:val="1123"/>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26">
    <w:multiLevelType w:val="hybridMultilevel"/>
    <w:lvl w:ilvl="0">
      <w:start w:val="1"/>
      <w:numFmt w:val="bullet"/>
      <w:pStyle w:val="1125"/>
      <w:isLgl w:val="false"/>
      <w:suff w:val="tab"/>
      <w:lvlText w:val=""/>
      <w:lvlJc w:val="left"/>
      <w:pPr>
        <w:ind w:left="1209" w:hanging="360"/>
        <w:tabs>
          <w:tab w:val="num" w:pos="1209"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7">
    <w:multiLevelType w:val="hybridMultilevel"/>
    <w:lvl w:ilvl="0">
      <w:start w:val="3"/>
      <w:numFmt w:val="decimal"/>
      <w:isLgl w:val="false"/>
      <w:suff w:val="tab"/>
      <w:lvlText w:val="%1."/>
      <w:lvlJc w:val="left"/>
      <w:pPr>
        <w:ind w:left="3338" w:hanging="360"/>
        <w:tabs>
          <w:tab w:val="num" w:pos="0" w:leader="none"/>
        </w:tabs>
      </w:pPr>
    </w:lvl>
    <w:lvl w:ilvl="1">
      <w:start w:val="3"/>
      <w:numFmt w:val="decimal"/>
      <w:isLgl w:val="false"/>
      <w:suff w:val="tab"/>
      <w:lvlText w:val="%1.%2."/>
      <w:lvlJc w:val="left"/>
      <w:pPr>
        <w:ind w:left="856" w:hanging="360"/>
        <w:tabs>
          <w:tab w:val="num" w:pos="0" w:leader="none"/>
        </w:tabs>
      </w:pPr>
    </w:lvl>
    <w:lvl w:ilvl="2">
      <w:start w:val="1"/>
      <w:numFmt w:val="decimal"/>
      <w:isLgl w:val="false"/>
      <w:suff w:val="tab"/>
      <w:lvlText w:val="%1.%2.%3."/>
      <w:lvlJc w:val="left"/>
      <w:pPr>
        <w:ind w:left="1712" w:hanging="720"/>
        <w:tabs>
          <w:tab w:val="num" w:pos="0" w:leader="none"/>
        </w:tabs>
      </w:pPr>
    </w:lvl>
    <w:lvl w:ilvl="3">
      <w:start w:val="1"/>
      <w:numFmt w:val="decimal"/>
      <w:isLgl w:val="false"/>
      <w:suff w:val="tab"/>
      <w:lvlText w:val="%1.%2.%3.%4."/>
      <w:lvlJc w:val="left"/>
      <w:pPr>
        <w:ind w:left="2208" w:hanging="720"/>
        <w:tabs>
          <w:tab w:val="num" w:pos="0" w:leader="none"/>
        </w:tabs>
      </w:pPr>
    </w:lvl>
    <w:lvl w:ilvl="4">
      <w:start w:val="1"/>
      <w:numFmt w:val="decimal"/>
      <w:isLgl w:val="false"/>
      <w:suff w:val="tab"/>
      <w:lvlText w:val="%1.%2.%3.%4.%5."/>
      <w:lvlJc w:val="left"/>
      <w:pPr>
        <w:ind w:left="3064" w:hanging="1080"/>
        <w:tabs>
          <w:tab w:val="num" w:pos="0" w:leader="none"/>
        </w:tabs>
      </w:pPr>
    </w:lvl>
    <w:lvl w:ilvl="5">
      <w:start w:val="1"/>
      <w:numFmt w:val="decimal"/>
      <w:isLgl w:val="false"/>
      <w:suff w:val="tab"/>
      <w:lvlText w:val="%1.%2.%3.%4.%5.%6."/>
      <w:lvlJc w:val="left"/>
      <w:pPr>
        <w:ind w:left="3560" w:hanging="1080"/>
        <w:tabs>
          <w:tab w:val="num" w:pos="0" w:leader="none"/>
        </w:tabs>
      </w:pPr>
    </w:lvl>
    <w:lvl w:ilvl="6">
      <w:start w:val="1"/>
      <w:numFmt w:val="decimal"/>
      <w:isLgl w:val="false"/>
      <w:suff w:val="tab"/>
      <w:lvlText w:val="%1.%2.%3.%4.%5.%6.%7."/>
      <w:lvlJc w:val="left"/>
      <w:pPr>
        <w:ind w:left="4416" w:hanging="1440"/>
        <w:tabs>
          <w:tab w:val="num" w:pos="0" w:leader="none"/>
        </w:tabs>
      </w:pPr>
    </w:lvl>
    <w:lvl w:ilvl="7">
      <w:start w:val="1"/>
      <w:numFmt w:val="decimal"/>
      <w:isLgl w:val="false"/>
      <w:suff w:val="tab"/>
      <w:lvlText w:val="%1.%2.%3.%4.%5.%6.%7.%8."/>
      <w:lvlJc w:val="left"/>
      <w:pPr>
        <w:ind w:left="4912" w:hanging="1440"/>
        <w:tabs>
          <w:tab w:val="num" w:pos="0" w:leader="none"/>
        </w:tabs>
      </w:pPr>
    </w:lvl>
    <w:lvl w:ilvl="8">
      <w:start w:val="1"/>
      <w:numFmt w:val="decimal"/>
      <w:isLgl w:val="false"/>
      <w:suff w:val="tab"/>
      <w:lvlText w:val="%1.%2.%3.%4.%5.%6.%7.%8.%9."/>
      <w:lvlJc w:val="left"/>
      <w:pPr>
        <w:ind w:left="5768" w:hanging="1800"/>
        <w:tabs>
          <w:tab w:val="num" w:pos="0" w:leader="none"/>
        </w:tabs>
      </w:pPr>
    </w:lvl>
  </w:abstractNum>
  <w:abstractNum w:abstractNumId="28">
    <w:multiLevelType w:val="hybridMultilevel"/>
    <w:lvl w:ilvl="0">
      <w:start w:val="1"/>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360" w:hanging="360"/>
        <w:tabs>
          <w:tab w:val="num" w:pos="0" w:leader="none"/>
        </w:tabs>
      </w:p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720" w:hanging="72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080" w:hanging="1080"/>
        <w:tabs>
          <w:tab w:val="num" w:pos="0" w:leader="none"/>
        </w:tabs>
      </w:pPr>
    </w:lvl>
    <w:lvl w:ilvl="6">
      <w:start w:val="1"/>
      <w:numFmt w:val="decimal"/>
      <w:isLgl w:val="false"/>
      <w:suff w:val="tab"/>
      <w:lvlText w:val="%1.%2.%3.%4.%5.%6.%7."/>
      <w:lvlJc w:val="left"/>
      <w:pPr>
        <w:ind w:left="1440" w:hanging="1440"/>
        <w:tabs>
          <w:tab w:val="num" w:pos="0" w:leader="none"/>
        </w:tabs>
      </w:pPr>
    </w:lvl>
    <w:lvl w:ilvl="7">
      <w:start w:val="1"/>
      <w:numFmt w:val="decimal"/>
      <w:isLgl w:val="false"/>
      <w:suff w:val="tab"/>
      <w:lvlText w:val="%1.%2.%3.%4.%5.%6.%7.%8."/>
      <w:lvlJc w:val="left"/>
      <w:pPr>
        <w:ind w:left="1440" w:hanging="1440"/>
        <w:tabs>
          <w:tab w:val="num" w:pos="0" w:leader="none"/>
        </w:tabs>
      </w:pPr>
    </w:lvl>
    <w:lvl w:ilvl="8">
      <w:start w:val="1"/>
      <w:numFmt w:val="decimal"/>
      <w:isLgl w:val="false"/>
      <w:suff w:val="tab"/>
      <w:lvlText w:val="%1.%2.%3.%4.%5.%6.%7.%8.%9."/>
      <w:lvlJc w:val="left"/>
      <w:pPr>
        <w:ind w:left="1800" w:hanging="1800"/>
        <w:tabs>
          <w:tab w:val="num" w:pos="0" w:leader="none"/>
        </w:tabs>
      </w:pPr>
    </w:lvl>
  </w:abstractNum>
  <w:abstractNum w:abstractNumId="29">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cryptProviderType="rsaAES" w:cryptAlgorithmClass="hash" w:cryptAlgorithmType="typeAny"/>
  <w:defaultTabStop w:val="709"/>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oto Serif CJK SC" w:cs="Arial Unicode MS"/>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8" w:default="1">
    <w:name w:val="Normal"/>
    <w:qFormat/>
    <w:pPr>
      <w:jc w:val="left"/>
      <w:spacing w:before="0" w:after="0"/>
      <w:widowControl/>
    </w:pPr>
    <w:rPr>
      <w:rFonts w:ascii="Times New Roman" w:hAnsi="Times New Roman" w:eastAsia="Noto Serif CJK SC" w:cs="Arial Unicode MS"/>
      <w:color w:val="auto"/>
      <w:sz w:val="24"/>
      <w:szCs w:val="24"/>
      <w:lang w:val="en-GB" w:eastAsia="ru-RU" w:bidi="ar-SA"/>
    </w:rPr>
  </w:style>
  <w:style w:type="paragraph" w:styleId="679">
    <w:name w:val="Heading 1"/>
    <w:basedOn w:val="678"/>
    <w:next w:val="678"/>
    <w:link w:val="742"/>
    <w:uiPriority w:val="1"/>
    <w:qFormat/>
    <w:pPr>
      <w:numPr>
        <w:ilvl w:val="0"/>
        <w:numId w:val="1"/>
      </w:numPr>
      <w:keepLines/>
      <w:keepNext/>
      <w:pageBreakBefore/>
      <w:spacing w:before="480" w:after="240"/>
      <w:outlineLvl w:val="0"/>
    </w:pPr>
    <w:rPr>
      <w:rFonts w:ascii="Arial" w:hAnsi="Arial" w:cs="Arial"/>
      <w:b/>
      <w:bCs/>
      <w:caps/>
      <w:sz w:val="36"/>
      <w:szCs w:val="36"/>
      <w:lang w:val="ru-RU"/>
    </w:rPr>
  </w:style>
  <w:style w:type="paragraph" w:styleId="680">
    <w:name w:val="Heading 2"/>
    <w:basedOn w:val="678"/>
    <w:next w:val="678"/>
    <w:link w:val="694"/>
    <w:qFormat/>
    <w:pPr>
      <w:numPr>
        <w:ilvl w:val="1"/>
        <w:numId w:val="1"/>
      </w:numPr>
      <w:keepNext/>
      <w:spacing w:before="360" w:after="120"/>
      <w:outlineLvl w:val="1"/>
    </w:pPr>
    <w:rPr>
      <w:b/>
      <w:bCs/>
      <w:smallCaps/>
      <w:sz w:val="32"/>
      <w:szCs w:val="28"/>
      <w:lang w:val="ru-RU"/>
    </w:rPr>
  </w:style>
  <w:style w:type="paragraph" w:styleId="681">
    <w:name w:val="Heading 3"/>
    <w:basedOn w:val="678"/>
    <w:next w:val="678"/>
    <w:link w:val="716"/>
    <w:qFormat/>
    <w:pPr>
      <w:keepLines/>
      <w:keepNext/>
      <w:spacing w:before="200" w:after="0"/>
      <w:outlineLvl w:val="2"/>
    </w:pPr>
    <w:rPr>
      <w:rFonts w:ascii="Cambria" w:hAnsi="Cambria"/>
      <w:b/>
      <w:bCs/>
      <w:color w:val="4f81bd"/>
    </w:rPr>
  </w:style>
  <w:style w:type="paragraph" w:styleId="682">
    <w:name w:val="Heading 4"/>
    <w:basedOn w:val="678"/>
    <w:next w:val="678"/>
    <w:link w:val="735"/>
    <w:unhideWhenUsed/>
    <w:qFormat/>
    <w:pPr>
      <w:ind w:left="1134" w:hanging="1134"/>
      <w:jc w:val="both"/>
      <w:keepNext/>
      <w:spacing w:before="240" w:after="120"/>
      <w:tabs>
        <w:tab w:val="clear" w:pos="709" w:leader="none"/>
        <w:tab w:val="left" w:pos="1134" w:leader="none"/>
        <w:tab w:val="left" w:pos="1701" w:leader="none"/>
      </w:tabs>
      <w:outlineLvl w:val="3"/>
    </w:pPr>
    <w:rPr>
      <w:i/>
      <w:sz w:val="28"/>
      <w:szCs w:val="20"/>
      <w:lang w:val="ru-RU"/>
    </w:rPr>
  </w:style>
  <w:style w:type="paragraph" w:styleId="683">
    <w:name w:val="Heading 5"/>
    <w:basedOn w:val="678"/>
    <w:next w:val="678"/>
    <w:link w:val="736"/>
    <w:qFormat/>
    <w:pPr>
      <w:spacing w:before="240" w:after="60"/>
      <w:outlineLvl w:val="4"/>
    </w:pPr>
    <w:rPr>
      <w:b/>
      <w:bCs/>
      <w:i/>
      <w:iCs/>
      <w:sz w:val="26"/>
      <w:szCs w:val="26"/>
      <w:lang w:val="ru-RU"/>
    </w:rPr>
  </w:style>
  <w:style w:type="paragraph" w:styleId="684">
    <w:name w:val="Heading 6"/>
    <w:basedOn w:val="678"/>
    <w:next w:val="678"/>
    <w:link w:val="737"/>
    <w:qFormat/>
    <w:pPr>
      <w:spacing w:before="240" w:after="60"/>
      <w:outlineLvl w:val="5"/>
    </w:pPr>
    <w:rPr>
      <w:b/>
      <w:bCs/>
      <w:sz w:val="22"/>
      <w:szCs w:val="22"/>
      <w:lang w:val="ru-RU"/>
    </w:rPr>
  </w:style>
  <w:style w:type="paragraph" w:styleId="685">
    <w:name w:val="Heading 7"/>
    <w:basedOn w:val="678"/>
    <w:next w:val="678"/>
    <w:link w:val="738"/>
    <w:qFormat/>
    <w:pPr>
      <w:spacing w:before="240" w:after="60"/>
      <w:outlineLvl w:val="6"/>
    </w:pPr>
    <w:rPr>
      <w:lang w:val="ru-RU"/>
    </w:rPr>
  </w:style>
  <w:style w:type="paragraph" w:styleId="686">
    <w:name w:val="Heading 8"/>
    <w:basedOn w:val="678"/>
    <w:next w:val="678"/>
    <w:link w:val="739"/>
    <w:qFormat/>
    <w:pPr>
      <w:spacing w:before="240" w:after="60"/>
      <w:outlineLvl w:val="7"/>
    </w:pPr>
    <w:rPr>
      <w:i/>
      <w:iCs/>
      <w:lang w:val="ru-RU"/>
    </w:rPr>
  </w:style>
  <w:style w:type="paragraph" w:styleId="687">
    <w:name w:val="Heading 9"/>
    <w:basedOn w:val="678"/>
    <w:next w:val="678"/>
    <w:link w:val="740"/>
    <w:qFormat/>
    <w:pPr>
      <w:ind w:left="1584" w:hanging="1584"/>
      <w:jc w:val="both"/>
      <w:spacing w:before="240" w:after="60"/>
      <w:tabs>
        <w:tab w:val="clear" w:pos="709" w:leader="none"/>
        <w:tab w:val="left" w:pos="1584" w:leader="none"/>
      </w:tabs>
      <w:outlineLvl w:val="8"/>
    </w:pPr>
    <w:rPr>
      <w:rFonts w:ascii="Arial" w:hAnsi="Arial"/>
      <w:b/>
      <w:i/>
      <w:sz w:val="18"/>
      <w:szCs w:val="20"/>
      <w:lang w:val="ru-RU"/>
    </w:rPr>
  </w:style>
  <w:style w:type="character" w:styleId="688" w:default="1">
    <w:name w:val="Default Paragraph Font"/>
    <w:uiPriority w:val="1"/>
    <w:semiHidden/>
    <w:unhideWhenUsed/>
    <w:qFormat/>
  </w:style>
  <w:style w:type="character" w:styleId="689" w:customStyle="1">
    <w:name w:val="Heading 2 Char"/>
    <w:basedOn w:val="688"/>
    <w:uiPriority w:val="9"/>
    <w:qFormat/>
    <w:rPr>
      <w:rFonts w:ascii="Arial" w:hAnsi="Arial" w:eastAsia="Arial" w:cs="Arial"/>
      <w:sz w:val="34"/>
    </w:rPr>
  </w:style>
  <w:style w:type="character" w:styleId="690" w:customStyle="1">
    <w:name w:val="Quote Char"/>
    <w:uiPriority w:val="29"/>
    <w:qFormat/>
    <w:rPr>
      <w:i/>
    </w:rPr>
  </w:style>
  <w:style w:type="character" w:styleId="691" w:customStyle="1">
    <w:name w:val="Intense Quote Char"/>
    <w:uiPriority w:val="30"/>
    <w:qFormat/>
    <w:rPr>
      <w:i/>
    </w:rPr>
  </w:style>
  <w:style w:type="character" w:styleId="692" w:customStyle="1">
    <w:name w:val="Endnote Text Char"/>
    <w:uiPriority w:val="99"/>
    <w:qFormat/>
    <w:rPr>
      <w:sz w:val="20"/>
    </w:rPr>
  </w:style>
  <w:style w:type="character" w:styleId="693" w:customStyle="1">
    <w:name w:val="Heading 1 Char"/>
    <w:basedOn w:val="688"/>
    <w:uiPriority w:val="9"/>
    <w:qFormat/>
    <w:rPr>
      <w:rFonts w:ascii="Arial" w:hAnsi="Arial" w:eastAsia="Arial" w:cs="Arial"/>
      <w:sz w:val="40"/>
      <w:szCs w:val="40"/>
    </w:rPr>
  </w:style>
  <w:style w:type="character" w:styleId="694" w:customStyle="1">
    <w:name w:val="Заголовок 2 Знак"/>
    <w:basedOn w:val="688"/>
    <w:qFormat/>
    <w:rPr>
      <w:b/>
      <w:bCs/>
      <w:smallCaps/>
      <w:sz w:val="32"/>
      <w:szCs w:val="28"/>
    </w:rPr>
  </w:style>
  <w:style w:type="character" w:styleId="695" w:customStyle="1">
    <w:name w:val="Heading 3 Char"/>
    <w:basedOn w:val="688"/>
    <w:uiPriority w:val="9"/>
    <w:qFormat/>
    <w:rPr>
      <w:rFonts w:ascii="Arial" w:hAnsi="Arial" w:eastAsia="Arial" w:cs="Arial"/>
      <w:sz w:val="30"/>
      <w:szCs w:val="30"/>
    </w:rPr>
  </w:style>
  <w:style w:type="character" w:styleId="696" w:customStyle="1">
    <w:name w:val="Heading 4 Char"/>
    <w:basedOn w:val="688"/>
    <w:uiPriority w:val="9"/>
    <w:qFormat/>
    <w:rPr>
      <w:rFonts w:ascii="Arial" w:hAnsi="Arial" w:eastAsia="Arial" w:cs="Arial"/>
      <w:b/>
      <w:bCs/>
      <w:sz w:val="26"/>
      <w:szCs w:val="26"/>
    </w:rPr>
  </w:style>
  <w:style w:type="character" w:styleId="697" w:customStyle="1">
    <w:name w:val="Heading 5 Char"/>
    <w:basedOn w:val="688"/>
    <w:uiPriority w:val="9"/>
    <w:qFormat/>
    <w:rPr>
      <w:rFonts w:ascii="Arial" w:hAnsi="Arial" w:eastAsia="Arial" w:cs="Arial"/>
      <w:b/>
      <w:bCs/>
      <w:sz w:val="24"/>
      <w:szCs w:val="24"/>
    </w:rPr>
  </w:style>
  <w:style w:type="character" w:styleId="698" w:customStyle="1">
    <w:name w:val="Heading 6 Char"/>
    <w:basedOn w:val="688"/>
    <w:uiPriority w:val="9"/>
    <w:qFormat/>
    <w:rPr>
      <w:rFonts w:ascii="Arial" w:hAnsi="Arial" w:eastAsia="Arial" w:cs="Arial"/>
      <w:b/>
      <w:bCs/>
      <w:sz w:val="22"/>
      <w:szCs w:val="22"/>
    </w:rPr>
  </w:style>
  <w:style w:type="character" w:styleId="699" w:customStyle="1">
    <w:name w:val="Heading 7 Char"/>
    <w:basedOn w:val="688"/>
    <w:uiPriority w:val="9"/>
    <w:qFormat/>
    <w:rPr>
      <w:rFonts w:ascii="Arial" w:hAnsi="Arial" w:eastAsia="Arial" w:cs="Arial"/>
      <w:b/>
      <w:bCs/>
      <w:i/>
      <w:iCs/>
      <w:sz w:val="22"/>
      <w:szCs w:val="22"/>
    </w:rPr>
  </w:style>
  <w:style w:type="character" w:styleId="700" w:customStyle="1">
    <w:name w:val="Heading 8 Char"/>
    <w:basedOn w:val="688"/>
    <w:uiPriority w:val="9"/>
    <w:qFormat/>
    <w:rPr>
      <w:rFonts w:ascii="Arial" w:hAnsi="Arial" w:eastAsia="Arial" w:cs="Arial"/>
      <w:i/>
      <w:iCs/>
      <w:sz w:val="22"/>
      <w:szCs w:val="22"/>
    </w:rPr>
  </w:style>
  <w:style w:type="character" w:styleId="701" w:customStyle="1">
    <w:name w:val="Heading 9 Char"/>
    <w:basedOn w:val="688"/>
    <w:uiPriority w:val="9"/>
    <w:qFormat/>
    <w:rPr>
      <w:rFonts w:ascii="Arial" w:hAnsi="Arial" w:eastAsia="Arial" w:cs="Arial"/>
      <w:i/>
      <w:iCs/>
      <w:sz w:val="21"/>
      <w:szCs w:val="21"/>
    </w:rPr>
  </w:style>
  <w:style w:type="character" w:styleId="702" w:customStyle="1">
    <w:name w:val="Title Char"/>
    <w:basedOn w:val="688"/>
    <w:uiPriority w:val="10"/>
    <w:qFormat/>
    <w:rPr>
      <w:sz w:val="48"/>
      <w:szCs w:val="48"/>
    </w:rPr>
  </w:style>
  <w:style w:type="character" w:styleId="703" w:customStyle="1">
    <w:name w:val="Subtitle Char"/>
    <w:basedOn w:val="688"/>
    <w:uiPriority w:val="11"/>
    <w:qFormat/>
    <w:rPr>
      <w:sz w:val="24"/>
      <w:szCs w:val="24"/>
    </w:rPr>
  </w:style>
  <w:style w:type="character" w:styleId="704" w:customStyle="1">
    <w:name w:val="Цитата 2 Знак"/>
    <w:link w:val="953"/>
    <w:uiPriority w:val="29"/>
    <w:qFormat/>
    <w:rPr>
      <w:i/>
    </w:rPr>
  </w:style>
  <w:style w:type="character" w:styleId="705" w:customStyle="1">
    <w:name w:val="Выделенная цитата Знак"/>
    <w:link w:val="954"/>
    <w:uiPriority w:val="30"/>
    <w:qFormat/>
    <w:rPr>
      <w:i/>
    </w:rPr>
  </w:style>
  <w:style w:type="character" w:styleId="706" w:customStyle="1">
    <w:name w:val="Header Char"/>
    <w:basedOn w:val="688"/>
    <w:uiPriority w:val="99"/>
    <w:qFormat/>
  </w:style>
  <w:style w:type="character" w:styleId="707" w:customStyle="1">
    <w:name w:val="Footer Char"/>
    <w:basedOn w:val="688"/>
    <w:uiPriority w:val="99"/>
    <w:qFormat/>
  </w:style>
  <w:style w:type="character" w:styleId="708" w:customStyle="1">
    <w:name w:val="Caption Char"/>
    <w:uiPriority w:val="99"/>
    <w:qFormat/>
  </w:style>
  <w:style w:type="character" w:styleId="709" w:customStyle="1">
    <w:name w:val="Footnote Text Char"/>
    <w:uiPriority w:val="99"/>
    <w:qFormat/>
    <w:rPr>
      <w:sz w:val="18"/>
    </w:rPr>
  </w:style>
  <w:style w:type="character" w:styleId="710" w:customStyle="1">
    <w:name w:val="Текст концевой сноски Знак"/>
    <w:uiPriority w:val="99"/>
    <w:qFormat/>
    <w:rPr>
      <w:sz w:val="20"/>
    </w:rPr>
  </w:style>
  <w:style w:type="character" w:styleId="711">
    <w:name w:val="Символ концевой сноски"/>
    <w:uiPriority w:val="99"/>
    <w:semiHidden/>
    <w:unhideWhenUsed/>
    <w:qFormat/>
    <w:rPr>
      <w:vertAlign w:val="superscript"/>
    </w:rPr>
  </w:style>
  <w:style w:type="character" w:styleId="712">
    <w:name w:val="endnote reference"/>
    <w:rPr>
      <w:vertAlign w:val="superscript"/>
    </w:rPr>
  </w:style>
  <w:style w:type="character" w:styleId="713">
    <w:name w:val="Символ сноски"/>
    <w:qFormat/>
    <w:rPr>
      <w:vertAlign w:val="superscript"/>
    </w:rPr>
  </w:style>
  <w:style w:type="character" w:styleId="714">
    <w:name w:val="footnote reference"/>
    <w:rPr>
      <w:vertAlign w:val="superscript"/>
    </w:rPr>
  </w:style>
  <w:style w:type="character" w:styleId="715" w:customStyle="1">
    <w:name w:val="Основной текст 3 Знак"/>
    <w:link w:val="979"/>
    <w:qFormat/>
    <w:rPr>
      <w:sz w:val="16"/>
      <w:szCs w:val="16"/>
      <w:lang w:val="en-GB"/>
    </w:rPr>
  </w:style>
  <w:style w:type="character" w:styleId="716" w:customStyle="1">
    <w:name w:val="Заголовок 3 Знак"/>
    <w:qFormat/>
    <w:rPr>
      <w:rFonts w:ascii="Cambria" w:hAnsi="Cambria" w:eastAsia="Times New Roman" w:cs="Times New Roman"/>
      <w:b/>
      <w:bCs/>
      <w:color w:val="4f81bd"/>
      <w:sz w:val="24"/>
      <w:szCs w:val="24"/>
      <w:lang w:val="en-GB"/>
    </w:rPr>
  </w:style>
  <w:style w:type="character" w:styleId="717">
    <w:name w:val="annotation reference"/>
    <w:uiPriority w:val="99"/>
    <w:qFormat/>
    <w:rPr>
      <w:sz w:val="16"/>
      <w:szCs w:val="16"/>
    </w:rPr>
  </w:style>
  <w:style w:type="character" w:styleId="718" w:customStyle="1">
    <w:name w:val="Текст примечания Знак"/>
    <w:link w:val="983"/>
    <w:uiPriority w:val="99"/>
    <w:qFormat/>
    <w:rPr>
      <w:lang w:val="en-GB"/>
    </w:rPr>
  </w:style>
  <w:style w:type="character" w:styleId="719" w:customStyle="1">
    <w:name w:val="Тема примечания Знак"/>
    <w:link w:val="984"/>
    <w:qFormat/>
    <w:rPr>
      <w:b/>
      <w:bCs/>
      <w:lang w:val="en-GB"/>
    </w:rPr>
  </w:style>
  <w:style w:type="character" w:styleId="720" w:customStyle="1">
    <w:name w:val="Основной текст с отступом 3 Знак"/>
    <w:link w:val="985"/>
    <w:qFormat/>
    <w:rPr>
      <w:sz w:val="16"/>
      <w:szCs w:val="16"/>
    </w:rPr>
  </w:style>
  <w:style w:type="character" w:styleId="721" w:customStyle="1">
    <w:name w:val="Основной текст Знак"/>
    <w:qFormat/>
    <w:rPr>
      <w:sz w:val="28"/>
      <w:szCs w:val="28"/>
    </w:rPr>
  </w:style>
  <w:style w:type="character" w:styleId="722" w:customStyle="1">
    <w:name w:val="Заголовок Знак"/>
    <w:qFormat/>
    <w:rPr>
      <w:b/>
      <w:bCs/>
      <w:sz w:val="24"/>
      <w:szCs w:val="24"/>
    </w:rPr>
  </w:style>
  <w:style w:type="character" w:styleId="723" w:customStyle="1">
    <w:name w:val="Верхний колонтитул Знак"/>
    <w:qFormat/>
    <w:rPr>
      <w:sz w:val="24"/>
      <w:szCs w:val="24"/>
      <w:lang w:val="en-GB"/>
    </w:rPr>
  </w:style>
  <w:style w:type="character" w:styleId="724" w:customStyle="1">
    <w:name w:val="Нижний колонтитул Знак"/>
    <w:qFormat/>
    <w:rPr>
      <w:sz w:val="24"/>
      <w:szCs w:val="24"/>
      <w:lang w:val="en-GB"/>
    </w:rPr>
  </w:style>
  <w:style w:type="character" w:styleId="725" w:customStyle="1">
    <w:name w:val="Основной текст 2 Знак"/>
    <w:link w:val="992"/>
    <w:qFormat/>
    <w:rPr>
      <w:sz w:val="24"/>
      <w:szCs w:val="24"/>
    </w:rPr>
  </w:style>
  <w:style w:type="character" w:styleId="726" w:customStyle="1">
    <w:name w:val="Основной текст с отступом Знак"/>
    <w:qFormat/>
    <w:rPr>
      <w:sz w:val="24"/>
      <w:szCs w:val="24"/>
    </w:rPr>
  </w:style>
  <w:style w:type="character" w:styleId="727">
    <w:name w:val="Strong"/>
    <w:qFormat/>
    <w:rPr>
      <w:b/>
      <w:bCs/>
    </w:rPr>
  </w:style>
  <w:style w:type="character" w:styleId="728" w:customStyle="1">
    <w:name w:val="Текст сноски Знак"/>
    <w:qFormat/>
    <w:rPr>
      <w:lang w:val="en-GB"/>
    </w:rPr>
  </w:style>
  <w:style w:type="character" w:styleId="729">
    <w:name w:val="Hyperlink"/>
    <w:unhideWhenUsed/>
    <w:rPr>
      <w:color w:val="0000ff"/>
      <w:u w:val="single"/>
    </w:rPr>
  </w:style>
  <w:style w:type="character" w:styleId="730">
    <w:name w:val="FollowedHyperlink"/>
    <w:rPr>
      <w:color w:val="800080"/>
      <w:u w:val="single"/>
    </w:rPr>
  </w:style>
  <w:style w:type="character" w:styleId="731" w:customStyle="1">
    <w:name w:val="3. Подпункт Знак"/>
    <w:link w:val="997"/>
    <w:qFormat/>
    <w:rPr>
      <w:b/>
      <w:bCs/>
      <w:sz w:val="24"/>
      <w:szCs w:val="24"/>
      <w:lang w:val="en-GB"/>
    </w:rPr>
  </w:style>
  <w:style w:type="character" w:styleId="732" w:customStyle="1">
    <w:name w:val="Абзац списка Знак"/>
    <w:link w:val="982"/>
    <w:uiPriority w:val="34"/>
    <w:qFormat/>
    <w:rPr>
      <w:sz w:val="24"/>
      <w:szCs w:val="24"/>
    </w:rPr>
  </w:style>
  <w:style w:type="character" w:styleId="733" w:customStyle="1">
    <w:name w:val="Основной текст (2)_"/>
    <w:link w:val="998"/>
    <w:qFormat/>
    <w:rPr>
      <w:shd w:val="clear" w:color="auto" w:fill="ffffff"/>
    </w:rPr>
  </w:style>
  <w:style w:type="character" w:styleId="734" w:customStyle="1">
    <w:name w:val="Заголовок №1"/>
    <w:basedOn w:val="688"/>
    <w:qFormat/>
    <w:rPr>
      <w:rFonts w:ascii="Times New Roman" w:hAnsi="Times New Roman" w:eastAsia="Times New Roman" w:cs="Times New Roman"/>
      <w:b/>
      <w:bCs/>
      <w:i w:val="0"/>
      <w:iCs w:val="0"/>
      <w:caps w:val="0"/>
      <w:smallCaps w:val="0"/>
      <w:strike w:val="0"/>
      <w:color w:val="000000"/>
      <w:spacing w:val="0"/>
      <w:sz w:val="24"/>
      <w:szCs w:val="24"/>
      <w:u w:val="single"/>
      <w:lang w:val="ru-RU" w:eastAsia="ru-RU" w:bidi="ru-RU"/>
    </w:rPr>
  </w:style>
  <w:style w:type="character" w:styleId="735" w:customStyle="1">
    <w:name w:val="Заголовок 4 Знак"/>
    <w:basedOn w:val="688"/>
    <w:qFormat/>
    <w:rPr>
      <w:i/>
      <w:sz w:val="28"/>
    </w:rPr>
  </w:style>
  <w:style w:type="character" w:styleId="736" w:customStyle="1">
    <w:name w:val="Заголовок 5 Знак"/>
    <w:basedOn w:val="688"/>
    <w:qFormat/>
    <w:rPr>
      <w:b/>
      <w:bCs/>
      <w:i/>
      <w:iCs/>
      <w:sz w:val="26"/>
      <w:szCs w:val="26"/>
    </w:rPr>
  </w:style>
  <w:style w:type="character" w:styleId="737" w:customStyle="1">
    <w:name w:val="Заголовок 6 Знак"/>
    <w:basedOn w:val="688"/>
    <w:qFormat/>
    <w:rPr>
      <w:b/>
      <w:bCs/>
      <w:sz w:val="22"/>
      <w:szCs w:val="22"/>
    </w:rPr>
  </w:style>
  <w:style w:type="character" w:styleId="738" w:customStyle="1">
    <w:name w:val="Заголовок 7 Знак"/>
    <w:basedOn w:val="688"/>
    <w:qFormat/>
    <w:rPr>
      <w:sz w:val="24"/>
      <w:szCs w:val="24"/>
    </w:rPr>
  </w:style>
  <w:style w:type="character" w:styleId="739" w:customStyle="1">
    <w:name w:val="Заголовок 8 Знак"/>
    <w:basedOn w:val="688"/>
    <w:qFormat/>
    <w:rPr>
      <w:i/>
      <w:iCs/>
      <w:sz w:val="24"/>
      <w:szCs w:val="24"/>
    </w:rPr>
  </w:style>
  <w:style w:type="character" w:styleId="740" w:customStyle="1">
    <w:name w:val="Заголовок 9 Знак"/>
    <w:basedOn w:val="688"/>
    <w:qFormat/>
    <w:rPr>
      <w:rFonts w:ascii="Arial" w:hAnsi="Arial"/>
      <w:b/>
      <w:i/>
      <w:sz w:val="18"/>
    </w:rPr>
  </w:style>
  <w:style w:type="character" w:styleId="741" w:customStyle="1">
    <w:name w:val="комментарий"/>
    <w:qFormat/>
    <w:rPr>
      <w:b/>
      <w:bCs w:val="0"/>
      <w:i/>
      <w:iCs w:val="0"/>
      <w:shd w:val="clear" w:color="auto" w:fill="ffff99"/>
    </w:rPr>
  </w:style>
  <w:style w:type="character" w:styleId="742" w:customStyle="1">
    <w:name w:val="Заголовок 1 Знак"/>
    <w:basedOn w:val="688"/>
    <w:uiPriority w:val="1"/>
    <w:qFormat/>
    <w:rPr>
      <w:rFonts w:ascii="Arial" w:hAnsi="Arial" w:cs="Arial"/>
      <w:b/>
      <w:bCs/>
      <w:caps/>
      <w:sz w:val="36"/>
      <w:szCs w:val="36"/>
    </w:rPr>
  </w:style>
  <w:style w:type="character" w:styleId="743" w:customStyle="1">
    <w:name w:val="Текст выноски Знак"/>
    <w:basedOn w:val="688"/>
    <w:link w:val="978"/>
    <w:qFormat/>
    <w:rPr>
      <w:rFonts w:ascii="Tahoma" w:hAnsi="Tahoma" w:cs="Tahoma"/>
      <w:sz w:val="16"/>
      <w:szCs w:val="16"/>
      <w:lang w:val="en-GB"/>
    </w:rPr>
  </w:style>
  <w:style w:type="character" w:styleId="744" w:customStyle="1">
    <w:name w:val="Текст Знак"/>
    <w:basedOn w:val="688"/>
    <w:link w:val="969"/>
    <w:qFormat/>
    <w:rPr>
      <w:rFonts w:ascii="Consolas" w:hAnsi="Consolas" w:eastAsia="Calibri"/>
      <w:sz w:val="21"/>
      <w:szCs w:val="21"/>
      <w:lang w:val="en-GB" w:eastAsia="en-US"/>
    </w:rPr>
  </w:style>
  <w:style w:type="character" w:styleId="745">
    <w:name w:val="page number"/>
    <w:basedOn w:val="688"/>
    <w:qFormat/>
  </w:style>
  <w:style w:type="character" w:styleId="746" w:customStyle="1">
    <w:name w:val="Основной текст с отступом 2 Знак"/>
    <w:basedOn w:val="688"/>
    <w:link w:val="1013"/>
    <w:qFormat/>
    <w:rPr>
      <w:sz w:val="24"/>
    </w:rPr>
  </w:style>
  <w:style w:type="character" w:styleId="747" w:customStyle="1">
    <w:name w:val="Normal Знак"/>
    <w:link w:val="1014"/>
    <w:qFormat/>
    <w:rPr>
      <w:sz w:val="24"/>
    </w:rPr>
  </w:style>
  <w:style w:type="character" w:styleId="748" w:customStyle="1">
    <w:name w:val="Стиль3 Знак"/>
    <w:link w:val="1022"/>
    <w:qFormat/>
    <w:rPr>
      <w:sz w:val="24"/>
    </w:rPr>
  </w:style>
  <w:style w:type="character" w:styleId="749" w:customStyle="1">
    <w:name w:val="Подзаголовок Знак"/>
    <w:basedOn w:val="688"/>
    <w:qFormat/>
    <w:rPr>
      <w:rFonts w:ascii="Arial" w:hAnsi="Arial"/>
      <w:sz w:val="24"/>
    </w:rPr>
  </w:style>
  <w:style w:type="character" w:styleId="750" w:customStyle="1">
    <w:name w:val="Основной шрифт"/>
    <w:qFormat/>
  </w:style>
  <w:style w:type="character" w:styleId="751" w:customStyle="1">
    <w:name w:val="Стиль3 Знак Знак"/>
    <w:qFormat/>
    <w:rPr>
      <w:sz w:val="24"/>
      <w:lang w:val="ru-RU" w:eastAsia="ru-RU" w:bidi="ar-SA"/>
    </w:rPr>
  </w:style>
  <w:style w:type="character" w:styleId="752" w:customStyle="1">
    <w:name w:val="Стандартный HTML Знак"/>
    <w:basedOn w:val="688"/>
    <w:link w:val="1035"/>
    <w:qFormat/>
    <w:rPr>
      <w:rFonts w:ascii="Courier New" w:hAnsi="Courier New" w:eastAsia="Courier New" w:cs="Courier New"/>
      <w:color w:val="000000"/>
    </w:rPr>
  </w:style>
  <w:style w:type="character" w:styleId="753" w:customStyle="1">
    <w:name w:val="Знак Знак Знак1"/>
    <w:qFormat/>
    <w:rPr>
      <w:rFonts w:ascii="Arial" w:hAnsi="Arial"/>
      <w:b/>
      <w:sz w:val="32"/>
      <w:lang w:val="ru-RU" w:eastAsia="ru-RU" w:bidi="ar-SA"/>
    </w:rPr>
  </w:style>
  <w:style w:type="character" w:styleId="754" w:customStyle="1">
    <w:name w:val="Обычный (веб) Знак"/>
    <w:link w:val="1038"/>
    <w:qFormat/>
    <w:rPr>
      <w:sz w:val="24"/>
    </w:rPr>
  </w:style>
  <w:style w:type="character" w:styleId="755" w:customStyle="1">
    <w:name w:val="Знак Знак1"/>
    <w:qFormat/>
    <w:rPr>
      <w:rFonts w:ascii="Arial" w:hAnsi="Arial"/>
      <w:b/>
      <w:sz w:val="32"/>
      <w:lang w:val="ru-RU" w:eastAsia="ru-RU" w:bidi="ar-SA"/>
    </w:rPr>
  </w:style>
  <w:style w:type="character" w:styleId="756" w:customStyle="1">
    <w:name w:val="WW-Absatz-Standardschriftart"/>
    <w:qFormat/>
  </w:style>
  <w:style w:type="character" w:styleId="757" w:customStyle="1">
    <w:name w:val="Гипертекстовая ссылка"/>
    <w:qFormat/>
    <w:rPr>
      <w:color w:val="008000"/>
    </w:rPr>
  </w:style>
  <w:style w:type="character" w:styleId="758" w:customStyle="1">
    <w:name w:val="Знак Знак Знак Знак1"/>
    <w:qFormat/>
    <w:rPr>
      <w:rFonts w:ascii="Arial" w:hAnsi="Arial"/>
      <w:b/>
      <w:sz w:val="32"/>
      <w:lang w:val="ru-RU" w:eastAsia="ru-RU" w:bidi="ar-SA"/>
    </w:rPr>
  </w:style>
  <w:style w:type="character" w:styleId="759" w:customStyle="1">
    <w:name w:val="Знак Знак3"/>
    <w:qFormat/>
    <w:rPr>
      <w:lang w:val="ru-RU" w:eastAsia="ru-RU" w:bidi="ar-SA"/>
    </w:rPr>
  </w:style>
  <w:style w:type="character" w:styleId="760" w:customStyle="1">
    <w:name w:val="Обычный (Web) Знак Знак"/>
    <w:qFormat/>
    <w:rPr>
      <w:sz w:val="24"/>
      <w:lang w:val="ru-RU" w:eastAsia="ru-RU" w:bidi="ar-SA"/>
    </w:rPr>
  </w:style>
  <w:style w:type="character" w:styleId="761" w:customStyle="1">
    <w:name w:val="Название 2 Знак Знак"/>
    <w:qFormat/>
    <w:rPr>
      <w:lang w:val="ru-RU" w:eastAsia="ru-RU" w:bidi="ar-SA"/>
    </w:rPr>
  </w:style>
  <w:style w:type="character" w:styleId="762" w:customStyle="1">
    <w:name w:val="Знак Знак Знак3"/>
    <w:qFormat/>
    <w:rPr>
      <w:rFonts w:ascii="Arial" w:hAnsi="Arial"/>
      <w:b/>
      <w:sz w:val="32"/>
      <w:lang w:val="ru-RU" w:eastAsia="ru-RU" w:bidi="ar-SA"/>
    </w:rPr>
  </w:style>
  <w:style w:type="character" w:styleId="763" w:customStyle="1">
    <w:name w:val="Знак Знак7"/>
    <w:qFormat/>
    <w:rPr>
      <w:lang w:val="ru-RU" w:eastAsia="ru-RU" w:bidi="ar-SA"/>
    </w:rPr>
  </w:style>
  <w:style w:type="character" w:styleId="764" w:customStyle="1">
    <w:name w:val="Absatz-Standardschriftart"/>
    <w:qFormat/>
  </w:style>
  <w:style w:type="character" w:styleId="765" w:customStyle="1">
    <w:name w:val="Основной шрифт абзаца4"/>
    <w:qFormat/>
  </w:style>
  <w:style w:type="character" w:styleId="766" w:customStyle="1">
    <w:name w:val="WW-Absatz-Standardschriftart1"/>
    <w:qFormat/>
  </w:style>
  <w:style w:type="character" w:styleId="767" w:customStyle="1">
    <w:name w:val="Основной шрифт абзаца3"/>
    <w:qFormat/>
  </w:style>
  <w:style w:type="character" w:styleId="768" w:customStyle="1">
    <w:name w:val="WW-Absatz-Standardschriftart11"/>
    <w:qFormat/>
  </w:style>
  <w:style w:type="character" w:styleId="769" w:customStyle="1">
    <w:name w:val="WW-Absatz-Standardschriftart111"/>
    <w:qFormat/>
  </w:style>
  <w:style w:type="character" w:styleId="770" w:customStyle="1">
    <w:name w:val="Основной шрифт абзаца2"/>
    <w:qFormat/>
  </w:style>
  <w:style w:type="character" w:styleId="771" w:customStyle="1">
    <w:name w:val="WW-Absatz-Standardschriftart1111"/>
    <w:qFormat/>
  </w:style>
  <w:style w:type="character" w:styleId="772" w:customStyle="1">
    <w:name w:val="WW8Num1z0"/>
    <w:qFormat/>
    <w:rPr>
      <w:rFonts w:ascii="Symbol" w:hAnsi="Symbol"/>
    </w:rPr>
  </w:style>
  <w:style w:type="character" w:styleId="773" w:customStyle="1">
    <w:name w:val="WW8Num3z0"/>
    <w:qFormat/>
    <w:rPr>
      <w:sz w:val="24"/>
    </w:rPr>
  </w:style>
  <w:style w:type="character" w:styleId="774" w:customStyle="1">
    <w:name w:val="WW8Num6z0"/>
    <w:qFormat/>
    <w:rPr>
      <w:rFonts w:ascii="Times New Roman" w:hAnsi="Times New Roman" w:eastAsia="Times New Roman"/>
    </w:rPr>
  </w:style>
  <w:style w:type="character" w:styleId="775" w:customStyle="1">
    <w:name w:val="WW8Num6z1"/>
    <w:qFormat/>
    <w:rPr>
      <w:rFonts w:ascii="Courier New" w:hAnsi="Courier New" w:cs="Courier New"/>
    </w:rPr>
  </w:style>
  <w:style w:type="character" w:styleId="776" w:customStyle="1">
    <w:name w:val="WW8Num6z2"/>
    <w:qFormat/>
    <w:rPr>
      <w:rFonts w:ascii="Wingdings" w:hAnsi="Wingdings" w:cs="Times New Roman"/>
    </w:rPr>
  </w:style>
  <w:style w:type="character" w:styleId="777" w:customStyle="1">
    <w:name w:val="WW8Num6z3"/>
    <w:qFormat/>
    <w:rPr>
      <w:rFonts w:ascii="Symbol" w:hAnsi="Symbol" w:cs="Times New Roman"/>
    </w:rPr>
  </w:style>
  <w:style w:type="character" w:styleId="778" w:customStyle="1">
    <w:name w:val="WW8Num8z0"/>
    <w:qFormat/>
    <w:rPr>
      <w:rFonts w:ascii="Symbol" w:hAnsi="Symbol"/>
    </w:rPr>
  </w:style>
  <w:style w:type="character" w:styleId="779" w:customStyle="1">
    <w:name w:val="WW8Num8z1"/>
    <w:qFormat/>
    <w:rPr>
      <w:rFonts w:ascii="Courier New" w:hAnsi="Courier New"/>
    </w:rPr>
  </w:style>
  <w:style w:type="character" w:styleId="780" w:customStyle="1">
    <w:name w:val="WW8Num8z2"/>
    <w:qFormat/>
    <w:rPr>
      <w:rFonts w:ascii="Wingdings" w:hAnsi="Wingdings"/>
    </w:rPr>
  </w:style>
  <w:style w:type="character" w:styleId="781" w:customStyle="1">
    <w:name w:val="Основной шрифт абзаца1"/>
    <w:qFormat/>
  </w:style>
  <w:style w:type="character" w:styleId="782" w:customStyle="1">
    <w:name w:val="Схема документа Знак"/>
    <w:basedOn w:val="688"/>
    <w:link w:val="1120"/>
    <w:qFormat/>
    <w:rPr>
      <w:rFonts w:ascii="Tahoma" w:hAnsi="Tahoma" w:cs="Tahoma"/>
      <w:sz w:val="16"/>
      <w:szCs w:val="16"/>
      <w:lang w:eastAsia="ar-SA"/>
    </w:rPr>
  </w:style>
  <w:style w:type="character" w:styleId="783" w:customStyle="1">
    <w:name w:val="Красная строка 2 Знак"/>
    <w:basedOn w:val="726"/>
    <w:link w:val="1129"/>
    <w:qFormat/>
    <w:rPr>
      <w:sz w:val="24"/>
      <w:szCs w:val="24"/>
    </w:rPr>
  </w:style>
  <w:style w:type="character" w:styleId="784">
    <w:name w:val="Emphasis"/>
    <w:qFormat/>
    <w:rPr>
      <w:i/>
      <w:iCs/>
    </w:rPr>
  </w:style>
  <w:style w:type="character" w:styleId="785" w:customStyle="1">
    <w:name w:val="WW8Num1z1"/>
    <w:qFormat/>
  </w:style>
  <w:style w:type="character" w:styleId="786" w:customStyle="1">
    <w:name w:val="WW8Num1z2"/>
    <w:qFormat/>
  </w:style>
  <w:style w:type="character" w:styleId="787" w:customStyle="1">
    <w:name w:val="WW8Num1z3"/>
    <w:qFormat/>
  </w:style>
  <w:style w:type="character" w:styleId="788" w:customStyle="1">
    <w:name w:val="WW8Num1z4"/>
    <w:qFormat/>
  </w:style>
  <w:style w:type="character" w:styleId="789" w:customStyle="1">
    <w:name w:val="WW8Num1z5"/>
    <w:qFormat/>
  </w:style>
  <w:style w:type="character" w:styleId="790" w:customStyle="1">
    <w:name w:val="WW8Num1z6"/>
    <w:qFormat/>
  </w:style>
  <w:style w:type="character" w:styleId="791" w:customStyle="1">
    <w:name w:val="WW8Num1z7"/>
    <w:qFormat/>
  </w:style>
  <w:style w:type="character" w:styleId="792" w:customStyle="1">
    <w:name w:val="WW8Num1z8"/>
    <w:qFormat/>
  </w:style>
  <w:style w:type="character" w:styleId="793" w:customStyle="1">
    <w:name w:val="WW8Num2z0"/>
    <w:qFormat/>
    <w:rPr>
      <w:rFonts w:ascii="Symbol" w:hAnsi="Symbol" w:cs="Symbol"/>
    </w:rPr>
  </w:style>
  <w:style w:type="character" w:styleId="794" w:customStyle="1">
    <w:name w:val="WW8Num4z0"/>
    <w:qFormat/>
    <w:rPr>
      <w:iCs/>
      <w:sz w:val="24"/>
      <w:szCs w:val="24"/>
    </w:rPr>
  </w:style>
  <w:style w:type="character" w:styleId="795" w:customStyle="1">
    <w:name w:val="WW8Num5z0"/>
    <w:qFormat/>
  </w:style>
  <w:style w:type="character" w:styleId="796" w:customStyle="1">
    <w:name w:val="WW8Num5z1"/>
    <w:qFormat/>
  </w:style>
  <w:style w:type="character" w:styleId="797" w:customStyle="1">
    <w:name w:val="WW8Num5z2"/>
    <w:qFormat/>
  </w:style>
  <w:style w:type="character" w:styleId="798" w:customStyle="1">
    <w:name w:val="WW8Num5z3"/>
    <w:qFormat/>
  </w:style>
  <w:style w:type="character" w:styleId="799" w:customStyle="1">
    <w:name w:val="WW8Num5z4"/>
    <w:qFormat/>
  </w:style>
  <w:style w:type="character" w:styleId="800" w:customStyle="1">
    <w:name w:val="WW8Num5z5"/>
    <w:qFormat/>
  </w:style>
  <w:style w:type="character" w:styleId="801" w:customStyle="1">
    <w:name w:val="WW8Num5z6"/>
    <w:qFormat/>
  </w:style>
  <w:style w:type="character" w:styleId="802" w:customStyle="1">
    <w:name w:val="WW8Num5z7"/>
    <w:qFormat/>
  </w:style>
  <w:style w:type="character" w:styleId="803" w:customStyle="1">
    <w:name w:val="WW8Num5z8"/>
    <w:qFormat/>
  </w:style>
  <w:style w:type="character" w:styleId="804" w:customStyle="1">
    <w:name w:val="WW8Num3z1"/>
    <w:qFormat/>
  </w:style>
  <w:style w:type="character" w:styleId="805" w:customStyle="1">
    <w:name w:val="WW8Num3z2"/>
    <w:qFormat/>
  </w:style>
  <w:style w:type="character" w:styleId="806" w:customStyle="1">
    <w:name w:val="WW8Num3z3"/>
    <w:qFormat/>
  </w:style>
  <w:style w:type="character" w:styleId="807" w:customStyle="1">
    <w:name w:val="WW8Num3z4"/>
    <w:qFormat/>
  </w:style>
  <w:style w:type="character" w:styleId="808" w:customStyle="1">
    <w:name w:val="WW8Num3z5"/>
    <w:qFormat/>
  </w:style>
  <w:style w:type="character" w:styleId="809" w:customStyle="1">
    <w:name w:val="WW8Num3z6"/>
    <w:qFormat/>
  </w:style>
  <w:style w:type="character" w:styleId="810" w:customStyle="1">
    <w:name w:val="WW8Num3z7"/>
    <w:qFormat/>
  </w:style>
  <w:style w:type="character" w:styleId="811" w:customStyle="1">
    <w:name w:val="WW8Num3z8"/>
    <w:qFormat/>
  </w:style>
  <w:style w:type="character" w:styleId="812" w:customStyle="1">
    <w:name w:val="WW8Num4z1"/>
    <w:qFormat/>
  </w:style>
  <w:style w:type="character" w:styleId="813" w:customStyle="1">
    <w:name w:val="WW8Num4z2"/>
    <w:qFormat/>
  </w:style>
  <w:style w:type="character" w:styleId="814" w:customStyle="1">
    <w:name w:val="WW8Num4z3"/>
    <w:qFormat/>
  </w:style>
  <w:style w:type="character" w:styleId="815" w:customStyle="1">
    <w:name w:val="WW8Num4z4"/>
    <w:qFormat/>
  </w:style>
  <w:style w:type="character" w:styleId="816" w:customStyle="1">
    <w:name w:val="WW8Num4z5"/>
    <w:qFormat/>
  </w:style>
  <w:style w:type="character" w:styleId="817" w:customStyle="1">
    <w:name w:val="WW8Num4z6"/>
    <w:qFormat/>
  </w:style>
  <w:style w:type="character" w:styleId="818" w:customStyle="1">
    <w:name w:val="WW8Num4z7"/>
    <w:qFormat/>
  </w:style>
  <w:style w:type="character" w:styleId="819" w:customStyle="1">
    <w:name w:val="WW8Num4z8"/>
    <w:qFormat/>
  </w:style>
  <w:style w:type="character" w:styleId="820" w:customStyle="1">
    <w:name w:val="WW8Num7z0"/>
    <w:qFormat/>
  </w:style>
  <w:style w:type="character" w:styleId="821" w:customStyle="1">
    <w:name w:val="WW8Num7z1"/>
    <w:qFormat/>
  </w:style>
  <w:style w:type="character" w:styleId="822" w:customStyle="1">
    <w:name w:val="WW8Num7z2"/>
    <w:qFormat/>
  </w:style>
  <w:style w:type="character" w:styleId="823" w:customStyle="1">
    <w:name w:val="WW8Num7z3"/>
    <w:qFormat/>
  </w:style>
  <w:style w:type="character" w:styleId="824" w:customStyle="1">
    <w:name w:val="WW8Num7z4"/>
    <w:qFormat/>
  </w:style>
  <w:style w:type="character" w:styleId="825" w:customStyle="1">
    <w:name w:val="WW8Num7z5"/>
    <w:qFormat/>
  </w:style>
  <w:style w:type="character" w:styleId="826" w:customStyle="1">
    <w:name w:val="WW8Num7z6"/>
    <w:qFormat/>
  </w:style>
  <w:style w:type="character" w:styleId="827" w:customStyle="1">
    <w:name w:val="WW8Num7z7"/>
    <w:qFormat/>
  </w:style>
  <w:style w:type="character" w:styleId="828" w:customStyle="1">
    <w:name w:val="WW8Num7z8"/>
    <w:qFormat/>
  </w:style>
  <w:style w:type="character" w:styleId="829" w:customStyle="1">
    <w:name w:val="WW8Num9z0"/>
    <w:qFormat/>
  </w:style>
  <w:style w:type="character" w:styleId="830" w:customStyle="1">
    <w:name w:val="WW8Num9z1"/>
    <w:qFormat/>
  </w:style>
  <w:style w:type="character" w:styleId="831" w:customStyle="1">
    <w:name w:val="WW8Num9z2"/>
    <w:qFormat/>
  </w:style>
  <w:style w:type="character" w:styleId="832" w:customStyle="1">
    <w:name w:val="WW8Num9z3"/>
    <w:qFormat/>
  </w:style>
  <w:style w:type="character" w:styleId="833" w:customStyle="1">
    <w:name w:val="WW8Num9z4"/>
    <w:qFormat/>
  </w:style>
  <w:style w:type="character" w:styleId="834" w:customStyle="1">
    <w:name w:val="WW8Num9z5"/>
    <w:qFormat/>
  </w:style>
  <w:style w:type="character" w:styleId="835" w:customStyle="1">
    <w:name w:val="WW8Num9z6"/>
    <w:qFormat/>
  </w:style>
  <w:style w:type="character" w:styleId="836" w:customStyle="1">
    <w:name w:val="WW8Num9z7"/>
    <w:qFormat/>
  </w:style>
  <w:style w:type="character" w:styleId="837" w:customStyle="1">
    <w:name w:val="WW8Num9z8"/>
    <w:qFormat/>
  </w:style>
  <w:style w:type="character" w:styleId="838" w:customStyle="1">
    <w:name w:val="WW8Num10z0"/>
    <w:qFormat/>
    <w:rPr>
      <w:rFonts w:ascii="Times New Roman" w:hAnsi="Times New Roman" w:cs="Times New Roman"/>
    </w:rPr>
  </w:style>
  <w:style w:type="character" w:styleId="839" w:customStyle="1">
    <w:name w:val="WW8Num11z0"/>
    <w:qFormat/>
    <w:rPr>
      <w:rFonts w:ascii="Times New Roman" w:hAnsi="Times New Roman" w:eastAsia="Times New Roman" w:cs="Times New Roman"/>
    </w:rPr>
  </w:style>
  <w:style w:type="character" w:styleId="840" w:customStyle="1">
    <w:name w:val="WW8Num11z1"/>
    <w:qFormat/>
    <w:rPr>
      <w:rFonts w:ascii="Courier New" w:hAnsi="Courier New" w:cs="Courier New"/>
    </w:rPr>
  </w:style>
  <w:style w:type="character" w:styleId="841" w:customStyle="1">
    <w:name w:val="WW8Num11z2"/>
    <w:qFormat/>
    <w:rPr>
      <w:rFonts w:ascii="Wingdings" w:hAnsi="Wingdings" w:cs="Wingdings"/>
    </w:rPr>
  </w:style>
  <w:style w:type="character" w:styleId="842" w:customStyle="1">
    <w:name w:val="WW8Num11z3"/>
    <w:qFormat/>
    <w:rPr>
      <w:rFonts w:ascii="Symbol" w:hAnsi="Symbol" w:cs="Symbol"/>
    </w:rPr>
  </w:style>
  <w:style w:type="character" w:styleId="843" w:customStyle="1">
    <w:name w:val="WW8Num12z0"/>
    <w:qFormat/>
    <w:rPr>
      <w:rFonts w:ascii="Symbol" w:hAnsi="Symbol" w:cs="Symbol"/>
    </w:rPr>
  </w:style>
  <w:style w:type="character" w:styleId="844" w:customStyle="1">
    <w:name w:val="WW8Num12z1"/>
    <w:qFormat/>
    <w:rPr>
      <w:rFonts w:ascii="Courier New" w:hAnsi="Courier New" w:cs="Courier New"/>
    </w:rPr>
  </w:style>
  <w:style w:type="character" w:styleId="845" w:customStyle="1">
    <w:name w:val="WW8Num12z2"/>
    <w:qFormat/>
    <w:rPr>
      <w:rFonts w:ascii="Wingdings" w:hAnsi="Wingdings" w:cs="Wingdings"/>
    </w:rPr>
  </w:style>
  <w:style w:type="character" w:styleId="846" w:customStyle="1">
    <w:name w:val="WW8Num13z0"/>
    <w:qFormat/>
    <w:rPr>
      <w:rFonts w:ascii="Symbol" w:hAnsi="Symbol" w:cs="Symbol"/>
      <w:sz w:val="20"/>
      <w:szCs w:val="20"/>
    </w:rPr>
  </w:style>
  <w:style w:type="character" w:styleId="847" w:customStyle="1">
    <w:name w:val="WW8Num13z1"/>
    <w:qFormat/>
    <w:rPr>
      <w:rFonts w:ascii="Courier New" w:hAnsi="Courier New" w:cs="Courier New"/>
    </w:rPr>
  </w:style>
  <w:style w:type="character" w:styleId="848" w:customStyle="1">
    <w:name w:val="WW8Num13z2"/>
    <w:qFormat/>
    <w:rPr>
      <w:rFonts w:ascii="Wingdings" w:hAnsi="Wingdings" w:cs="Wingdings"/>
    </w:rPr>
  </w:style>
  <w:style w:type="character" w:styleId="849" w:customStyle="1">
    <w:name w:val="WW8Num13z3"/>
    <w:qFormat/>
    <w:rPr>
      <w:rFonts w:ascii="Symbol" w:hAnsi="Symbol" w:cs="Symbol"/>
    </w:rPr>
  </w:style>
  <w:style w:type="character" w:styleId="850" w:customStyle="1">
    <w:name w:val="WW8Num14z0"/>
    <w:qFormat/>
    <w:rPr>
      <w:rFonts w:ascii="Symbol" w:hAnsi="Symbol" w:cs="Symbol"/>
    </w:rPr>
  </w:style>
  <w:style w:type="character" w:styleId="851" w:customStyle="1">
    <w:name w:val="WW8Num14z1"/>
    <w:qFormat/>
    <w:rPr>
      <w:rFonts w:ascii="Courier New" w:hAnsi="Courier New" w:cs="Courier New"/>
    </w:rPr>
  </w:style>
  <w:style w:type="character" w:styleId="852" w:customStyle="1">
    <w:name w:val="WW8Num14z2"/>
    <w:qFormat/>
    <w:rPr>
      <w:rFonts w:ascii="Wingdings" w:hAnsi="Wingdings" w:cs="Wingdings"/>
    </w:rPr>
  </w:style>
  <w:style w:type="character" w:styleId="853" w:customStyle="1">
    <w:name w:val="WW8Num15z0"/>
    <w:qFormat/>
  </w:style>
  <w:style w:type="character" w:styleId="854" w:customStyle="1">
    <w:name w:val="WW8Num15z1"/>
    <w:qFormat/>
  </w:style>
  <w:style w:type="character" w:styleId="855" w:customStyle="1">
    <w:name w:val="WW8Num15z2"/>
    <w:qFormat/>
  </w:style>
  <w:style w:type="character" w:styleId="856" w:customStyle="1">
    <w:name w:val="WW8Num15z3"/>
    <w:qFormat/>
  </w:style>
  <w:style w:type="character" w:styleId="857" w:customStyle="1">
    <w:name w:val="WW8Num15z4"/>
    <w:qFormat/>
  </w:style>
  <w:style w:type="character" w:styleId="858" w:customStyle="1">
    <w:name w:val="WW8Num15z5"/>
    <w:qFormat/>
  </w:style>
  <w:style w:type="character" w:styleId="859" w:customStyle="1">
    <w:name w:val="WW8Num15z6"/>
    <w:qFormat/>
  </w:style>
  <w:style w:type="character" w:styleId="860" w:customStyle="1">
    <w:name w:val="WW8Num15z7"/>
    <w:qFormat/>
  </w:style>
  <w:style w:type="character" w:styleId="861" w:customStyle="1">
    <w:name w:val="WW8Num15z8"/>
    <w:qFormat/>
  </w:style>
  <w:style w:type="character" w:styleId="862" w:customStyle="1">
    <w:name w:val="WW8Num16z0"/>
    <w:qFormat/>
  </w:style>
  <w:style w:type="character" w:styleId="863" w:customStyle="1">
    <w:name w:val="WW8Num16z1"/>
    <w:qFormat/>
  </w:style>
  <w:style w:type="character" w:styleId="864" w:customStyle="1">
    <w:name w:val="WW8Num16z2"/>
    <w:qFormat/>
  </w:style>
  <w:style w:type="character" w:styleId="865" w:customStyle="1">
    <w:name w:val="WW8Num16z3"/>
    <w:qFormat/>
  </w:style>
  <w:style w:type="character" w:styleId="866" w:customStyle="1">
    <w:name w:val="WW8Num16z4"/>
    <w:qFormat/>
  </w:style>
  <w:style w:type="character" w:styleId="867" w:customStyle="1">
    <w:name w:val="WW8Num16z5"/>
    <w:qFormat/>
  </w:style>
  <w:style w:type="character" w:styleId="868" w:customStyle="1">
    <w:name w:val="WW8Num16z6"/>
    <w:qFormat/>
  </w:style>
  <w:style w:type="character" w:styleId="869" w:customStyle="1">
    <w:name w:val="WW8Num16z7"/>
    <w:qFormat/>
  </w:style>
  <w:style w:type="character" w:styleId="870" w:customStyle="1">
    <w:name w:val="WW8Num16z8"/>
    <w:qFormat/>
  </w:style>
  <w:style w:type="character" w:styleId="871" w:customStyle="1">
    <w:name w:val="WW8Num17z0"/>
    <w:qFormat/>
  </w:style>
  <w:style w:type="character" w:styleId="872" w:customStyle="1">
    <w:name w:val="WW8Num17z1"/>
    <w:qFormat/>
  </w:style>
  <w:style w:type="character" w:styleId="873" w:customStyle="1">
    <w:name w:val="WW8Num17z2"/>
    <w:qFormat/>
  </w:style>
  <w:style w:type="character" w:styleId="874" w:customStyle="1">
    <w:name w:val="WW8Num17z3"/>
    <w:qFormat/>
  </w:style>
  <w:style w:type="character" w:styleId="875" w:customStyle="1">
    <w:name w:val="WW8Num17z4"/>
    <w:qFormat/>
  </w:style>
  <w:style w:type="character" w:styleId="876" w:customStyle="1">
    <w:name w:val="WW8Num17z5"/>
    <w:qFormat/>
  </w:style>
  <w:style w:type="character" w:styleId="877" w:customStyle="1">
    <w:name w:val="WW8Num17z6"/>
    <w:qFormat/>
  </w:style>
  <w:style w:type="character" w:styleId="878" w:customStyle="1">
    <w:name w:val="WW8Num17z7"/>
    <w:qFormat/>
  </w:style>
  <w:style w:type="character" w:styleId="879" w:customStyle="1">
    <w:name w:val="WW8Num17z8"/>
    <w:qFormat/>
  </w:style>
  <w:style w:type="character" w:styleId="880" w:customStyle="1">
    <w:name w:val="WW8Num18z0"/>
    <w:qFormat/>
    <w:rPr>
      <w:rFonts w:ascii="Symbol" w:hAnsi="Symbol" w:cs="Symbol"/>
    </w:rPr>
  </w:style>
  <w:style w:type="character" w:styleId="881" w:customStyle="1">
    <w:name w:val="WW8Num18z1"/>
    <w:qFormat/>
    <w:rPr>
      <w:rFonts w:ascii="Courier New" w:hAnsi="Courier New" w:cs="Courier New"/>
    </w:rPr>
  </w:style>
  <w:style w:type="character" w:styleId="882" w:customStyle="1">
    <w:name w:val="WW8Num18z2"/>
    <w:qFormat/>
    <w:rPr>
      <w:rFonts w:ascii="Wingdings" w:hAnsi="Wingdings" w:cs="Wingdings"/>
    </w:rPr>
  </w:style>
  <w:style w:type="character" w:styleId="883" w:customStyle="1">
    <w:name w:val="WW8Num19z0"/>
    <w:qFormat/>
  </w:style>
  <w:style w:type="character" w:styleId="884" w:customStyle="1">
    <w:name w:val="WW8Num19z1"/>
    <w:qFormat/>
  </w:style>
  <w:style w:type="character" w:styleId="885" w:customStyle="1">
    <w:name w:val="WW8Num19z2"/>
    <w:qFormat/>
  </w:style>
  <w:style w:type="character" w:styleId="886" w:customStyle="1">
    <w:name w:val="WW8Num19z3"/>
    <w:qFormat/>
  </w:style>
  <w:style w:type="character" w:styleId="887" w:customStyle="1">
    <w:name w:val="WW8Num19z4"/>
    <w:qFormat/>
  </w:style>
  <w:style w:type="character" w:styleId="888" w:customStyle="1">
    <w:name w:val="WW8Num19z5"/>
    <w:qFormat/>
  </w:style>
  <w:style w:type="character" w:styleId="889" w:customStyle="1">
    <w:name w:val="WW8Num19z6"/>
    <w:qFormat/>
  </w:style>
  <w:style w:type="character" w:styleId="890" w:customStyle="1">
    <w:name w:val="WW8Num19z7"/>
    <w:qFormat/>
  </w:style>
  <w:style w:type="character" w:styleId="891" w:customStyle="1">
    <w:name w:val="WW8Num19z8"/>
    <w:qFormat/>
  </w:style>
  <w:style w:type="character" w:styleId="892" w:customStyle="1">
    <w:name w:val="WW8Num20z0"/>
    <w:qFormat/>
    <w:rPr>
      <w:rFonts w:ascii="Symbol" w:hAnsi="Symbol" w:cs="Symbol"/>
    </w:rPr>
  </w:style>
  <w:style w:type="character" w:styleId="893" w:customStyle="1">
    <w:name w:val="WW8Num20z1"/>
    <w:qFormat/>
    <w:rPr>
      <w:rFonts w:ascii="Courier New" w:hAnsi="Courier New" w:cs="Courier New"/>
    </w:rPr>
  </w:style>
  <w:style w:type="character" w:styleId="894" w:customStyle="1">
    <w:name w:val="WW8Num20z2"/>
    <w:qFormat/>
    <w:rPr>
      <w:rFonts w:ascii="Wingdings" w:hAnsi="Wingdings" w:cs="Wingdings"/>
    </w:rPr>
  </w:style>
  <w:style w:type="character" w:styleId="895" w:customStyle="1">
    <w:name w:val="WW8Num21z0"/>
    <w:qFormat/>
    <w:rPr>
      <w:rFonts w:ascii="Symbol" w:hAnsi="Symbol" w:cs="Symbol"/>
      <w:sz w:val="20"/>
      <w:szCs w:val="20"/>
    </w:rPr>
  </w:style>
  <w:style w:type="character" w:styleId="896" w:customStyle="1">
    <w:name w:val="WW8Num21z1"/>
    <w:qFormat/>
    <w:rPr>
      <w:rFonts w:ascii="Courier New" w:hAnsi="Courier New" w:cs="Courier New"/>
    </w:rPr>
  </w:style>
  <w:style w:type="character" w:styleId="897" w:customStyle="1">
    <w:name w:val="WW8Num21z2"/>
    <w:qFormat/>
    <w:rPr>
      <w:rFonts w:ascii="Wingdings" w:hAnsi="Wingdings" w:cs="Wingdings"/>
    </w:rPr>
  </w:style>
  <w:style w:type="character" w:styleId="898" w:customStyle="1">
    <w:name w:val="WW8Num21z3"/>
    <w:qFormat/>
    <w:rPr>
      <w:rFonts w:ascii="Symbol" w:hAnsi="Symbol" w:cs="Symbol"/>
    </w:rPr>
  </w:style>
  <w:style w:type="character" w:styleId="899" w:customStyle="1">
    <w:name w:val="WW8Num22z0"/>
    <w:qFormat/>
  </w:style>
  <w:style w:type="character" w:styleId="900" w:customStyle="1">
    <w:name w:val="WW8Num22z1"/>
    <w:qFormat/>
  </w:style>
  <w:style w:type="character" w:styleId="901" w:customStyle="1">
    <w:name w:val="WW8Num22z2"/>
    <w:qFormat/>
  </w:style>
  <w:style w:type="character" w:styleId="902" w:customStyle="1">
    <w:name w:val="WW8Num22z3"/>
    <w:qFormat/>
  </w:style>
  <w:style w:type="character" w:styleId="903" w:customStyle="1">
    <w:name w:val="WW8Num22z4"/>
    <w:qFormat/>
  </w:style>
  <w:style w:type="character" w:styleId="904" w:customStyle="1">
    <w:name w:val="WW8Num22z5"/>
    <w:qFormat/>
  </w:style>
  <w:style w:type="character" w:styleId="905" w:customStyle="1">
    <w:name w:val="WW8Num22z6"/>
    <w:qFormat/>
  </w:style>
  <w:style w:type="character" w:styleId="906" w:customStyle="1">
    <w:name w:val="WW8Num22z7"/>
    <w:qFormat/>
  </w:style>
  <w:style w:type="character" w:styleId="907" w:customStyle="1">
    <w:name w:val="WW8Num22z8"/>
    <w:qFormat/>
  </w:style>
  <w:style w:type="character" w:styleId="908" w:customStyle="1">
    <w:name w:val="WW8Num23z0"/>
    <w:qFormat/>
  </w:style>
  <w:style w:type="character" w:styleId="909" w:customStyle="1">
    <w:name w:val="WW8Num24z0"/>
    <w:qFormat/>
  </w:style>
  <w:style w:type="character" w:styleId="910" w:customStyle="1">
    <w:name w:val="WW8Num24z1"/>
    <w:qFormat/>
  </w:style>
  <w:style w:type="character" w:styleId="911" w:customStyle="1">
    <w:name w:val="WW8Num24z2"/>
    <w:qFormat/>
  </w:style>
  <w:style w:type="character" w:styleId="912" w:customStyle="1">
    <w:name w:val="WW8Num24z3"/>
    <w:qFormat/>
  </w:style>
  <w:style w:type="character" w:styleId="913" w:customStyle="1">
    <w:name w:val="WW8Num24z4"/>
    <w:qFormat/>
  </w:style>
  <w:style w:type="character" w:styleId="914" w:customStyle="1">
    <w:name w:val="WW8Num24z5"/>
    <w:qFormat/>
  </w:style>
  <w:style w:type="character" w:styleId="915" w:customStyle="1">
    <w:name w:val="WW8Num24z6"/>
    <w:qFormat/>
  </w:style>
  <w:style w:type="character" w:styleId="916" w:customStyle="1">
    <w:name w:val="WW8Num24z7"/>
    <w:qFormat/>
  </w:style>
  <w:style w:type="character" w:styleId="917" w:customStyle="1">
    <w:name w:val="WW8Num24z8"/>
    <w:qFormat/>
  </w:style>
  <w:style w:type="character" w:styleId="918" w:customStyle="1">
    <w:name w:val="WW8Num25z0"/>
    <w:qFormat/>
  </w:style>
  <w:style w:type="character" w:styleId="919" w:customStyle="1">
    <w:name w:val="WW8Num25z1"/>
    <w:qFormat/>
  </w:style>
  <w:style w:type="character" w:styleId="920" w:customStyle="1">
    <w:name w:val="WW8Num25z2"/>
    <w:qFormat/>
  </w:style>
  <w:style w:type="character" w:styleId="921" w:customStyle="1">
    <w:name w:val="WW8Num25z3"/>
    <w:qFormat/>
  </w:style>
  <w:style w:type="character" w:styleId="922" w:customStyle="1">
    <w:name w:val="WW8Num25z4"/>
    <w:qFormat/>
  </w:style>
  <w:style w:type="character" w:styleId="923" w:customStyle="1">
    <w:name w:val="WW8Num25z5"/>
    <w:qFormat/>
  </w:style>
  <w:style w:type="character" w:styleId="924" w:customStyle="1">
    <w:name w:val="WW8Num25z6"/>
    <w:qFormat/>
  </w:style>
  <w:style w:type="character" w:styleId="925" w:customStyle="1">
    <w:name w:val="WW8Num25z7"/>
    <w:qFormat/>
  </w:style>
  <w:style w:type="character" w:styleId="926" w:customStyle="1">
    <w:name w:val="WW8Num25z8"/>
    <w:qFormat/>
  </w:style>
  <w:style w:type="character" w:styleId="927" w:customStyle="1">
    <w:name w:val="WW8Num26z0"/>
    <w:qFormat/>
    <w:rPr>
      <w:rFonts w:ascii="Symbol" w:hAnsi="Symbol" w:cs="Symbol"/>
    </w:rPr>
  </w:style>
  <w:style w:type="character" w:styleId="928" w:customStyle="1">
    <w:name w:val="WW8Num26z1"/>
    <w:qFormat/>
    <w:rPr>
      <w:rFonts w:ascii="Courier New" w:hAnsi="Courier New" w:cs="Courier New"/>
    </w:rPr>
  </w:style>
  <w:style w:type="character" w:styleId="929" w:customStyle="1">
    <w:name w:val="WW8Num26z2"/>
    <w:qFormat/>
    <w:rPr>
      <w:rFonts w:ascii="Wingdings" w:hAnsi="Wingdings" w:cs="Wingdings"/>
    </w:rPr>
  </w:style>
  <w:style w:type="character" w:styleId="930" w:customStyle="1">
    <w:name w:val="WW8Num27z0"/>
    <w:qFormat/>
    <w:rPr>
      <w:rFonts w:ascii="Times New Roman" w:hAnsi="Times New Roman" w:cs="Times New Roman"/>
      <w:color w:val="auto"/>
    </w:rPr>
  </w:style>
  <w:style w:type="character" w:styleId="931" w:customStyle="1">
    <w:name w:val="WW8Num27z1"/>
    <w:qFormat/>
    <w:rPr>
      <w:rFonts w:ascii="Courier New" w:hAnsi="Courier New" w:cs="Courier New"/>
    </w:rPr>
  </w:style>
  <w:style w:type="character" w:styleId="932" w:customStyle="1">
    <w:name w:val="WW8Num27z2"/>
    <w:qFormat/>
    <w:rPr>
      <w:rFonts w:ascii="Wingdings" w:hAnsi="Wingdings" w:cs="Wingdings"/>
    </w:rPr>
  </w:style>
  <w:style w:type="character" w:styleId="933" w:customStyle="1">
    <w:name w:val="WW8Num27z3"/>
    <w:qFormat/>
    <w:rPr>
      <w:rFonts w:ascii="Symbol" w:hAnsi="Symbol" w:cs="Symbol"/>
    </w:rPr>
  </w:style>
  <w:style w:type="character" w:styleId="934" w:customStyle="1">
    <w:name w:val="WW8Num28z0"/>
    <w:qFormat/>
    <w:rPr>
      <w:rFonts w:ascii="Symbol" w:hAnsi="Symbol" w:cs="Symbol"/>
    </w:rPr>
  </w:style>
  <w:style w:type="character" w:styleId="935" w:customStyle="1">
    <w:name w:val="WW8Num28z1"/>
    <w:qFormat/>
  </w:style>
  <w:style w:type="character" w:styleId="936" w:customStyle="1">
    <w:name w:val="WW8Num28z2"/>
    <w:qFormat/>
  </w:style>
  <w:style w:type="character" w:styleId="937" w:customStyle="1">
    <w:name w:val="WW8Num28z3"/>
    <w:qFormat/>
  </w:style>
  <w:style w:type="character" w:styleId="938" w:customStyle="1">
    <w:name w:val="WW8Num28z4"/>
    <w:qFormat/>
  </w:style>
  <w:style w:type="character" w:styleId="939" w:customStyle="1">
    <w:name w:val="WW8Num28z5"/>
    <w:qFormat/>
  </w:style>
  <w:style w:type="character" w:styleId="940" w:customStyle="1">
    <w:name w:val="WW8Num28z6"/>
    <w:qFormat/>
  </w:style>
  <w:style w:type="character" w:styleId="941" w:customStyle="1">
    <w:name w:val="WW8Num28z7"/>
    <w:qFormat/>
  </w:style>
  <w:style w:type="character" w:styleId="942" w:customStyle="1">
    <w:name w:val="WW8Num28z8"/>
    <w:qFormat/>
  </w:style>
  <w:style w:type="character" w:styleId="943" w:customStyle="1">
    <w:name w:val="Основной шрифт абзаца5"/>
    <w:qFormat/>
  </w:style>
  <w:style w:type="character" w:styleId="944" w:customStyle="1">
    <w:name w:val="Знак примечания1"/>
    <w:qFormat/>
    <w:rPr>
      <w:sz w:val="16"/>
      <w:szCs w:val="16"/>
    </w:rPr>
  </w:style>
  <w:style w:type="character" w:styleId="945" w:customStyle="1">
    <w:name w:val="f"/>
    <w:basedOn w:val="688"/>
    <w:qFormat/>
  </w:style>
  <w:style w:type="character" w:styleId="946">
    <w:name w:val="Line Number"/>
  </w:style>
  <w:style w:type="paragraph" w:styleId="947">
    <w:name w:val="Заголовок"/>
    <w:basedOn w:val="678"/>
    <w:next w:val="948"/>
    <w:qFormat/>
    <w:pPr>
      <w:keepNext/>
      <w:spacing w:before="240" w:after="120"/>
    </w:pPr>
    <w:rPr>
      <w:rFonts w:ascii="Liberation Sans" w:hAnsi="Liberation Sans" w:eastAsia="Noto Sans CJK SC" w:cs="Arial Unicode MS"/>
      <w:sz w:val="28"/>
      <w:szCs w:val="28"/>
    </w:rPr>
  </w:style>
  <w:style w:type="paragraph" w:styleId="948">
    <w:name w:val="Body Text"/>
    <w:basedOn w:val="678"/>
    <w:link w:val="721"/>
    <w:pPr>
      <w:ind w:firstLine="567"/>
      <w:jc w:val="both"/>
      <w:spacing w:before="0" w:after="120" w:line="360" w:lineRule="auto"/>
    </w:pPr>
    <w:rPr>
      <w:sz w:val="28"/>
      <w:szCs w:val="28"/>
    </w:rPr>
  </w:style>
  <w:style w:type="paragraph" w:styleId="949">
    <w:name w:val="List"/>
    <w:basedOn w:val="948"/>
    <w:pPr>
      <w:ind w:firstLine="0"/>
      <w:jc w:val="left"/>
      <w:spacing w:line="240" w:lineRule="auto"/>
    </w:pPr>
    <w:rPr>
      <w:rFonts w:ascii="Arial" w:hAnsi="Arial" w:cs="Tahoma"/>
      <w:sz w:val="20"/>
      <w:szCs w:val="20"/>
      <w:lang w:val="ru-RU" w:eastAsia="ar-SA"/>
    </w:rPr>
  </w:style>
  <w:style w:type="paragraph" w:styleId="950">
    <w:name w:val="Caption"/>
    <w:basedOn w:val="678"/>
    <w:next w:val="678"/>
    <w:link w:val="708"/>
    <w:qFormat/>
    <w:pPr>
      <w:jc w:val="both"/>
      <w:spacing w:before="120" w:after="120"/>
      <w:widowControl w:val="off"/>
    </w:pPr>
    <w:rPr>
      <w:b/>
      <w:bCs/>
      <w:lang w:val="ru-RU"/>
    </w:rPr>
  </w:style>
  <w:style w:type="paragraph" w:styleId="951">
    <w:name w:val="Указатель"/>
    <w:basedOn w:val="678"/>
    <w:qFormat/>
    <w:pPr>
      <w:suppressLineNumbers/>
    </w:pPr>
    <w:rPr>
      <w:rFonts w:cs="Arial Unicode MS"/>
    </w:rPr>
  </w:style>
  <w:style w:type="paragraph" w:styleId="952">
    <w:name w:val="No Spacing"/>
    <w:uiPriority w:val="1"/>
    <w:qFormat/>
    <w:pPr>
      <w:jc w:val="left"/>
      <w:spacing w:before="0" w:after="0"/>
      <w:widowControl/>
    </w:pPr>
    <w:rPr>
      <w:rFonts w:ascii="Times New Roman" w:hAnsi="Times New Roman" w:eastAsia="Noto Serif CJK SC" w:cs="Arial Unicode MS"/>
      <w:color w:val="auto"/>
      <w:sz w:val="20"/>
      <w:szCs w:val="20"/>
      <w:lang w:val="ru-RU" w:eastAsia="ru-RU" w:bidi="ar-SA"/>
    </w:rPr>
  </w:style>
  <w:style w:type="paragraph" w:styleId="953">
    <w:name w:val="Quote"/>
    <w:basedOn w:val="678"/>
    <w:next w:val="678"/>
    <w:link w:val="704"/>
    <w:uiPriority w:val="29"/>
    <w:qFormat/>
    <w:pPr>
      <w:ind w:left="720" w:right="720" w:firstLine="0"/>
    </w:pPr>
    <w:rPr>
      <w:i/>
    </w:rPr>
  </w:style>
  <w:style w:type="paragraph" w:styleId="954">
    <w:name w:val="Intense Quote"/>
    <w:basedOn w:val="678"/>
    <w:next w:val="678"/>
    <w:link w:val="705"/>
    <w:uiPriority w:val="30"/>
    <w:qFormat/>
    <w:pPr>
      <w:ind w:left="720" w:right="720" w:firstLine="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955">
    <w:name w:val="endnote text"/>
    <w:basedOn w:val="678"/>
    <w:link w:val="710"/>
    <w:uiPriority w:val="99"/>
    <w:semiHidden/>
    <w:unhideWhenUsed/>
    <w:rPr>
      <w:sz w:val="20"/>
    </w:rPr>
  </w:style>
  <w:style w:type="paragraph" w:styleId="956">
    <w:name w:val="toc 1"/>
    <w:basedOn w:val="678"/>
    <w:next w:val="678"/>
    <w:uiPriority w:val="39"/>
    <w:unhideWhenUsed/>
    <w:pPr>
      <w:spacing w:before="0" w:after="57"/>
    </w:pPr>
  </w:style>
  <w:style w:type="paragraph" w:styleId="957">
    <w:name w:val="toc 3"/>
    <w:basedOn w:val="678"/>
    <w:next w:val="678"/>
    <w:uiPriority w:val="39"/>
    <w:unhideWhenUsed/>
    <w:pPr>
      <w:ind w:left="567" w:firstLine="0"/>
      <w:spacing w:before="0" w:after="57"/>
    </w:pPr>
  </w:style>
  <w:style w:type="paragraph" w:styleId="958">
    <w:name w:val="toc 4"/>
    <w:basedOn w:val="678"/>
    <w:next w:val="678"/>
    <w:uiPriority w:val="39"/>
    <w:unhideWhenUsed/>
    <w:pPr>
      <w:ind w:left="850" w:firstLine="0"/>
      <w:spacing w:before="0" w:after="57"/>
    </w:pPr>
  </w:style>
  <w:style w:type="paragraph" w:styleId="959">
    <w:name w:val="toc 5"/>
    <w:basedOn w:val="678"/>
    <w:next w:val="678"/>
    <w:uiPriority w:val="39"/>
    <w:unhideWhenUsed/>
    <w:pPr>
      <w:ind w:left="1134" w:firstLine="0"/>
      <w:spacing w:before="0" w:after="57"/>
    </w:pPr>
  </w:style>
  <w:style w:type="paragraph" w:styleId="960">
    <w:name w:val="toc 6"/>
    <w:basedOn w:val="678"/>
    <w:next w:val="678"/>
    <w:uiPriority w:val="39"/>
    <w:unhideWhenUsed/>
    <w:pPr>
      <w:ind w:left="1417" w:firstLine="0"/>
      <w:spacing w:before="0" w:after="57"/>
    </w:pPr>
  </w:style>
  <w:style w:type="paragraph" w:styleId="961">
    <w:name w:val="toc 7"/>
    <w:basedOn w:val="678"/>
    <w:next w:val="678"/>
    <w:uiPriority w:val="39"/>
    <w:unhideWhenUsed/>
    <w:pPr>
      <w:ind w:left="1701" w:firstLine="0"/>
      <w:spacing w:before="0" w:after="57"/>
    </w:pPr>
  </w:style>
  <w:style w:type="paragraph" w:styleId="962">
    <w:name w:val="toc 8"/>
    <w:basedOn w:val="678"/>
    <w:next w:val="678"/>
    <w:uiPriority w:val="39"/>
    <w:unhideWhenUsed/>
    <w:pPr>
      <w:ind w:left="1984" w:firstLine="0"/>
      <w:spacing w:before="0" w:after="57"/>
    </w:pPr>
  </w:style>
  <w:style w:type="paragraph" w:styleId="963">
    <w:name w:val="toc 9"/>
    <w:basedOn w:val="678"/>
    <w:next w:val="678"/>
    <w:uiPriority w:val="39"/>
    <w:unhideWhenUsed/>
    <w:pPr>
      <w:ind w:left="2268" w:firstLine="0"/>
      <w:spacing w:before="0" w:after="57"/>
    </w:pPr>
  </w:style>
  <w:style w:type="paragraph" w:styleId="964">
    <w:name w:val="Index Heading"/>
    <w:basedOn w:val="947"/>
  </w:style>
  <w:style w:type="paragraph" w:styleId="965">
    <w:name w:val="TOC Heading"/>
    <w:uiPriority w:val="39"/>
    <w:unhideWhenUsed/>
    <w:qFormat/>
    <w:pPr>
      <w:jc w:val="left"/>
      <w:spacing w:before="0" w:after="0"/>
      <w:widowControl/>
    </w:pPr>
    <w:rPr>
      <w:rFonts w:ascii="Times New Roman" w:hAnsi="Times New Roman" w:eastAsia="Noto Serif CJK SC" w:cs="Arial Unicode MS"/>
      <w:color w:val="auto"/>
      <w:sz w:val="20"/>
      <w:szCs w:val="20"/>
      <w:lang w:val="ru-RU" w:eastAsia="ru-RU" w:bidi="ar-SA"/>
    </w:rPr>
  </w:style>
  <w:style w:type="paragraph" w:styleId="966">
    <w:name w:val="table of figures"/>
    <w:basedOn w:val="678"/>
    <w:next w:val="678"/>
    <w:uiPriority w:val="99"/>
    <w:unhideWhenUsed/>
    <w:qFormat/>
  </w:style>
  <w:style w:type="paragraph" w:styleId="967" w:customStyle="1">
    <w:name w:val="Знак Знак Знак Знак Знак Знак Знак Знак Знак1"/>
    <w:basedOn w:val="678"/>
    <w:qFormat/>
    <w:pPr>
      <w:jc w:val="both"/>
      <w:spacing w:before="0" w:after="160" w:line="240" w:lineRule="exact"/>
    </w:pPr>
    <w:rPr>
      <w:rFonts w:ascii="Verdana" w:hAnsi="Verdana"/>
      <w:sz w:val="22"/>
      <w:szCs w:val="20"/>
      <w:lang w:val="en-US" w:eastAsia="en-US"/>
    </w:rPr>
  </w:style>
  <w:style w:type="paragraph" w:styleId="968" w:customStyle="1">
    <w:name w:val="Обычный1"/>
    <w:qFormat/>
    <w:pPr>
      <w:jc w:val="left"/>
      <w:spacing w:before="0" w:after="0"/>
      <w:widowControl/>
    </w:pPr>
    <w:rPr>
      <w:rFonts w:ascii="Times New Roman" w:hAnsi="Times New Roman" w:eastAsia="Noto Serif CJK SC" w:cs="Arial Unicode MS"/>
      <w:color w:val="auto"/>
      <w:sz w:val="20"/>
      <w:szCs w:val="20"/>
      <w:lang w:val="ru-RU" w:eastAsia="ru-RU" w:bidi="ar-SA"/>
    </w:rPr>
  </w:style>
  <w:style w:type="paragraph" w:styleId="969">
    <w:name w:val="Plain Text"/>
    <w:basedOn w:val="678"/>
    <w:link w:val="744"/>
    <w:unhideWhenUsed/>
    <w:qFormat/>
    <w:rPr>
      <w:rFonts w:ascii="Consolas" w:hAnsi="Consolas" w:eastAsia="Calibri"/>
      <w:sz w:val="21"/>
      <w:szCs w:val="21"/>
      <w:lang w:eastAsia="en-US"/>
    </w:rPr>
  </w:style>
  <w:style w:type="paragraph" w:styleId="970" w:customStyle="1">
    <w:name w:val="Подпункт договора"/>
    <w:basedOn w:val="678"/>
    <w:qFormat/>
    <w:pPr>
      <w:jc w:val="both"/>
      <w:tabs>
        <w:tab w:val="left" w:pos="360" w:leader="none"/>
        <w:tab w:val="clear" w:pos="709" w:leader="none"/>
      </w:tabs>
    </w:pPr>
    <w:rPr>
      <w:rFonts w:ascii="Arial" w:hAnsi="Arial"/>
      <w:sz w:val="20"/>
      <w:szCs w:val="20"/>
      <w:lang w:val="ru-RU"/>
    </w:rPr>
  </w:style>
  <w:style w:type="paragraph" w:styleId="971" w:customStyle="1">
    <w:name w:val="Пункт"/>
    <w:basedOn w:val="678"/>
    <w:qFormat/>
    <w:pPr>
      <w:numPr>
        <w:ilvl w:val="2"/>
        <w:numId w:val="1"/>
      </w:numPr>
      <w:jc w:val="both"/>
    </w:pPr>
    <w:rPr>
      <w:sz w:val="28"/>
      <w:lang w:val="ru-RU"/>
    </w:rPr>
  </w:style>
  <w:style w:type="paragraph" w:styleId="972" w:customStyle="1">
    <w:name w:val="Подпункт"/>
    <w:basedOn w:val="971"/>
    <w:qFormat/>
    <w:pPr>
      <w:numPr>
        <w:ilvl w:val="3"/>
      </w:numPr>
    </w:pPr>
  </w:style>
  <w:style w:type="paragraph" w:styleId="973" w:customStyle="1">
    <w:name w:val="Подподпункт"/>
    <w:basedOn w:val="972"/>
    <w:qFormat/>
    <w:pPr>
      <w:numPr>
        <w:ilvl w:val="4"/>
      </w:numPr>
    </w:pPr>
  </w:style>
  <w:style w:type="paragraph" w:styleId="974" w:customStyle="1">
    <w:name w:val="Пункт договора"/>
    <w:basedOn w:val="678"/>
    <w:qFormat/>
    <w:pPr>
      <w:jc w:val="both"/>
      <w:widowControl w:val="off"/>
    </w:pPr>
    <w:rPr>
      <w:rFonts w:ascii="Arial" w:hAnsi="Arial"/>
      <w:sz w:val="20"/>
      <w:szCs w:val="20"/>
      <w:lang w:val="ru-RU"/>
    </w:rPr>
  </w:style>
  <w:style w:type="paragraph" w:styleId="975" w:customStyle="1">
    <w:name w:val="Знак"/>
    <w:basedOn w:val="678"/>
    <w:qFormat/>
    <w:pPr>
      <w:spacing w:before="0" w:after="160" w:line="240" w:lineRule="exact"/>
    </w:pPr>
    <w:rPr>
      <w:rFonts w:ascii="Verdana" w:hAnsi="Verdana" w:cs="Verdana"/>
      <w:sz w:val="20"/>
      <w:szCs w:val="20"/>
      <w:lang w:val="en-US" w:eastAsia="en-US"/>
    </w:rPr>
  </w:style>
  <w:style w:type="paragraph" w:styleId="976">
    <w:name w:val="footnote text"/>
    <w:basedOn w:val="678"/>
    <w:link w:val="728"/>
    <w:rPr>
      <w:sz w:val="20"/>
      <w:szCs w:val="20"/>
    </w:rPr>
  </w:style>
  <w:style w:type="paragraph" w:styleId="977" w:customStyle="1">
    <w:name w:val="Раздел договора"/>
    <w:basedOn w:val="678"/>
    <w:next w:val="974"/>
    <w:qFormat/>
    <w:pPr>
      <w:keepLines/>
      <w:keepNext/>
      <w:spacing w:before="240" w:after="200"/>
      <w:widowControl w:val="off"/>
    </w:pPr>
    <w:rPr>
      <w:rFonts w:ascii="Arial" w:hAnsi="Arial"/>
      <w:b/>
      <w:caps/>
      <w:sz w:val="20"/>
      <w:szCs w:val="20"/>
      <w:lang w:val="ru-RU"/>
    </w:rPr>
  </w:style>
  <w:style w:type="paragraph" w:styleId="978">
    <w:name w:val="Balloon Text"/>
    <w:basedOn w:val="678"/>
    <w:link w:val="743"/>
    <w:qFormat/>
    <w:rPr>
      <w:rFonts w:ascii="Tahoma" w:hAnsi="Tahoma" w:cs="Tahoma"/>
      <w:sz w:val="16"/>
      <w:szCs w:val="16"/>
    </w:rPr>
  </w:style>
  <w:style w:type="paragraph" w:styleId="979">
    <w:name w:val="Body Text 3"/>
    <w:basedOn w:val="678"/>
    <w:link w:val="715"/>
    <w:qFormat/>
    <w:pPr>
      <w:spacing w:before="0" w:after="120"/>
    </w:pPr>
    <w:rPr>
      <w:sz w:val="16"/>
      <w:szCs w:val="16"/>
    </w:rPr>
  </w:style>
  <w:style w:type="paragraph" w:styleId="980" w:customStyle="1">
    <w:name w:val="ConsNormal"/>
    <w:qFormat/>
    <w:pPr>
      <w:ind w:right="19772" w:firstLine="720"/>
      <w:jc w:val="left"/>
      <w:spacing w:before="0" w:after="0"/>
      <w:widowControl/>
    </w:pPr>
    <w:rPr>
      <w:rFonts w:ascii="Arial" w:hAnsi="Arial" w:eastAsia="Noto Serif CJK SC" w:cs="Arial Unicode MS"/>
      <w:color w:val="auto"/>
      <w:sz w:val="32"/>
      <w:szCs w:val="20"/>
      <w:lang w:val="ru-RU" w:eastAsia="en-US" w:bidi="ar-SA"/>
    </w:rPr>
  </w:style>
  <w:style w:type="paragraph" w:styleId="981" w:customStyle="1">
    <w:name w:val="Знак Знак Знак Знак Знак Знак Знак Знак Знак"/>
    <w:basedOn w:val="678"/>
    <w:qFormat/>
    <w:pPr>
      <w:jc w:val="both"/>
      <w:spacing w:before="0" w:after="160" w:line="240" w:lineRule="exact"/>
    </w:pPr>
    <w:rPr>
      <w:rFonts w:ascii="Verdana" w:hAnsi="Verdana"/>
      <w:sz w:val="22"/>
      <w:szCs w:val="20"/>
      <w:lang w:val="en-US" w:eastAsia="en-US"/>
    </w:rPr>
  </w:style>
  <w:style w:type="paragraph" w:styleId="982">
    <w:name w:val="List Paragraph"/>
    <w:basedOn w:val="678"/>
    <w:link w:val="732"/>
    <w:uiPriority w:val="34"/>
    <w:qFormat/>
    <w:pPr>
      <w:contextualSpacing/>
      <w:ind w:left="720" w:firstLine="0"/>
      <w:spacing w:before="0" w:after="0"/>
    </w:pPr>
    <w:rPr>
      <w:lang w:val="ru-RU"/>
    </w:rPr>
  </w:style>
  <w:style w:type="paragraph" w:styleId="983">
    <w:name w:val="annotation text"/>
    <w:basedOn w:val="678"/>
    <w:link w:val="718"/>
    <w:uiPriority w:val="99"/>
    <w:qFormat/>
    <w:rPr>
      <w:sz w:val="20"/>
      <w:szCs w:val="20"/>
    </w:rPr>
  </w:style>
  <w:style w:type="paragraph" w:styleId="984">
    <w:name w:val="annotation subject"/>
    <w:basedOn w:val="983"/>
    <w:next w:val="983"/>
    <w:link w:val="719"/>
    <w:qFormat/>
    <w:rPr>
      <w:b/>
      <w:bCs/>
    </w:rPr>
  </w:style>
  <w:style w:type="paragraph" w:styleId="985">
    <w:name w:val="Body Text Indent 3"/>
    <w:basedOn w:val="678"/>
    <w:link w:val="720"/>
    <w:qFormat/>
    <w:pPr>
      <w:ind w:left="283" w:firstLine="567"/>
      <w:jc w:val="both"/>
      <w:spacing w:before="0" w:after="120" w:line="360" w:lineRule="auto"/>
    </w:pPr>
    <w:rPr>
      <w:sz w:val="16"/>
      <w:szCs w:val="16"/>
    </w:rPr>
  </w:style>
  <w:style w:type="paragraph" w:styleId="986">
    <w:name w:val="Revision"/>
    <w:uiPriority w:val="99"/>
    <w:semiHidden/>
    <w:qFormat/>
    <w:pPr>
      <w:jc w:val="left"/>
      <w:spacing w:before="0" w:after="0"/>
      <w:widowControl/>
    </w:pPr>
    <w:rPr>
      <w:rFonts w:ascii="Times New Roman" w:hAnsi="Times New Roman" w:eastAsia="Noto Serif CJK SC" w:cs="Arial Unicode MS"/>
      <w:color w:val="auto"/>
      <w:sz w:val="24"/>
      <w:szCs w:val="24"/>
      <w:lang w:val="en-GB" w:eastAsia="ru-RU" w:bidi="ar-SA"/>
    </w:rPr>
  </w:style>
  <w:style w:type="paragraph" w:styleId="987" w:customStyle="1">
    <w:name w:val="ConsPlusNormal"/>
    <w:qFormat/>
    <w:pPr>
      <w:ind w:firstLine="720"/>
      <w:jc w:val="left"/>
      <w:spacing w:before="0" w:after="0"/>
      <w:widowControl w:val="off"/>
    </w:pPr>
    <w:rPr>
      <w:rFonts w:ascii="Arial" w:hAnsi="Arial" w:eastAsia="Noto Serif CJK SC" w:cs="Arial"/>
      <w:color w:val="auto"/>
      <w:sz w:val="20"/>
      <w:szCs w:val="20"/>
      <w:lang w:val="ru-RU" w:eastAsia="ru-RU" w:bidi="ar-SA"/>
    </w:rPr>
  </w:style>
  <w:style w:type="paragraph" w:styleId="988" w:customStyle="1">
    <w:name w:val="Title"/>
    <w:basedOn w:val="678"/>
    <w:link w:val="722"/>
    <w:qFormat/>
    <w:pPr>
      <w:jc w:val="center"/>
      <w:spacing w:before="0" w:after="120"/>
      <w:widowControl w:val="off"/>
    </w:pPr>
    <w:rPr>
      <w:b/>
      <w:bCs/>
      <w:sz w:val="32"/>
      <w:szCs w:val="20"/>
      <w:lang w:val="ru-RU"/>
    </w:rPr>
  </w:style>
  <w:style w:type="paragraph" w:styleId="989">
    <w:name w:val="Колонтитул"/>
    <w:basedOn w:val="678"/>
    <w:qFormat/>
  </w:style>
  <w:style w:type="paragraph" w:styleId="990">
    <w:name w:val="Header"/>
    <w:basedOn w:val="678"/>
    <w:link w:val="723"/>
    <w:pPr>
      <w:tabs>
        <w:tab w:val="clear" w:pos="709" w:leader="none"/>
        <w:tab w:val="center" w:pos="4677" w:leader="none"/>
        <w:tab w:val="right" w:pos="9355" w:leader="none"/>
      </w:tabs>
    </w:pPr>
  </w:style>
  <w:style w:type="paragraph" w:styleId="991">
    <w:name w:val="Footer"/>
    <w:basedOn w:val="678"/>
    <w:link w:val="724"/>
    <w:pPr>
      <w:tabs>
        <w:tab w:val="clear" w:pos="709" w:leader="none"/>
        <w:tab w:val="center" w:pos="4677" w:leader="none"/>
        <w:tab w:val="right" w:pos="9355" w:leader="none"/>
      </w:tabs>
    </w:pPr>
  </w:style>
  <w:style w:type="paragraph" w:styleId="992">
    <w:name w:val="Body Text 2"/>
    <w:basedOn w:val="678"/>
    <w:link w:val="725"/>
    <w:qFormat/>
    <w:pPr>
      <w:spacing w:before="0" w:after="120" w:line="480" w:lineRule="auto"/>
    </w:pPr>
  </w:style>
  <w:style w:type="paragraph" w:styleId="993">
    <w:name w:val="Body Text Indent"/>
    <w:basedOn w:val="678"/>
    <w:link w:val="726"/>
    <w:pPr>
      <w:ind w:left="283" w:firstLine="0"/>
      <w:spacing w:before="0" w:after="120"/>
    </w:pPr>
  </w:style>
  <w:style w:type="paragraph" w:styleId="994" w:customStyle="1">
    <w:name w:val="Пункт 3.3.3"/>
    <w:basedOn w:val="678"/>
    <w:qFormat/>
    <w:pPr>
      <w:ind w:left="704" w:hanging="504"/>
      <w:keepLines/>
      <w:keepNext/>
      <w:spacing w:before="240" w:after="240"/>
      <w:widowControl w:val="off"/>
      <w:tabs>
        <w:tab w:val="clear" w:pos="709" w:leader="none"/>
        <w:tab w:val="left" w:pos="920" w:leader="none"/>
      </w:tabs>
      <w:outlineLvl w:val="1"/>
    </w:pPr>
    <w:rPr>
      <w:szCs w:val="20"/>
      <w:lang w:val="ru-RU"/>
    </w:rPr>
  </w:style>
  <w:style w:type="paragraph" w:styleId="995" w:customStyle="1">
    <w:name w:val="1. Статья"/>
    <w:basedOn w:val="681"/>
    <w:qFormat/>
    <w:pPr>
      <w:numPr>
        <w:ilvl w:val="0"/>
        <w:numId w:val="4"/>
      </w:numPr>
      <w:ind w:right="1462" w:firstLine="0"/>
      <w:jc w:val="center"/>
      <w:keepLines w:val="0"/>
      <w:keepNext w:val="0"/>
      <w:spacing w:before="0" w:after="0"/>
      <w:widowControl w:val="off"/>
      <w:tabs>
        <w:tab w:val="clear" w:pos="709" w:leader="none"/>
        <w:tab w:val="left" w:pos="2340" w:leader="none"/>
      </w:tabs>
    </w:pPr>
    <w:rPr>
      <w:rFonts w:ascii="Times New Roman" w:hAnsi="Times New Roman"/>
      <w:b w:val="0"/>
      <w:bCs w:val="0"/>
      <w:color w:val="auto"/>
    </w:rPr>
  </w:style>
  <w:style w:type="paragraph" w:styleId="996" w:customStyle="1">
    <w:name w:val="2. Пункт"/>
    <w:basedOn w:val="681"/>
    <w:qFormat/>
    <w:pPr>
      <w:numPr>
        <w:ilvl w:val="1"/>
        <w:numId w:val="4"/>
      </w:numPr>
      <w:jc w:val="both"/>
      <w:keepLines w:val="0"/>
      <w:keepNext w:val="0"/>
      <w:spacing w:before="0" w:after="0"/>
      <w:widowControl w:val="off"/>
    </w:pPr>
    <w:rPr>
      <w:rFonts w:ascii="Times New Roman" w:hAnsi="Times New Roman"/>
      <w:b w:val="0"/>
      <w:bCs w:val="0"/>
      <w:color w:val="auto"/>
    </w:rPr>
  </w:style>
  <w:style w:type="paragraph" w:styleId="997" w:customStyle="1">
    <w:name w:val="3. Подпункт"/>
    <w:basedOn w:val="681"/>
    <w:link w:val="731"/>
    <w:qFormat/>
    <w:pPr>
      <w:numPr>
        <w:ilvl w:val="2"/>
        <w:numId w:val="4"/>
      </w:numPr>
      <w:jc w:val="both"/>
      <w:keepLines w:val="0"/>
      <w:keepNext w:val="0"/>
      <w:spacing w:before="0" w:after="0"/>
      <w:widowControl w:val="off"/>
      <w:tabs>
        <w:tab w:val="clear" w:pos="709" w:leader="none"/>
        <w:tab w:val="left" w:pos="1620" w:leader="none"/>
      </w:tabs>
    </w:pPr>
    <w:rPr>
      <w:rFonts w:ascii="Times New Roman" w:hAnsi="Times New Roman"/>
      <w:color w:val="auto"/>
    </w:rPr>
  </w:style>
  <w:style w:type="paragraph" w:styleId="998" w:customStyle="1">
    <w:name w:val="Основной текст (2)"/>
    <w:basedOn w:val="678"/>
    <w:link w:val="733"/>
    <w:qFormat/>
    <w:pPr>
      <w:jc w:val="both"/>
      <w:spacing w:line="274" w:lineRule="exact"/>
      <w:shd w:val="clear" w:color="auto" w:fill="ffffff"/>
      <w:widowControl w:val="off"/>
    </w:pPr>
    <w:rPr>
      <w:sz w:val="20"/>
      <w:szCs w:val="20"/>
      <w:lang w:val="ru-RU"/>
    </w:rPr>
  </w:style>
  <w:style w:type="paragraph" w:styleId="999" w:customStyle="1">
    <w:name w:val="Стиль Заголовок 1 + по ширине"/>
    <w:basedOn w:val="679"/>
    <w:qFormat/>
    <w:pPr>
      <w:numPr>
        <w:ilvl w:val="0"/>
        <w:numId w:val="0"/>
      </w:numPr>
      <w:ind w:left="928" w:hanging="360"/>
      <w:jc w:val="both"/>
      <w:pageBreakBefore w:val="0"/>
    </w:pPr>
    <w:rPr>
      <w:rFonts w:cs="Times New Roman"/>
      <w:caps w:val="0"/>
      <w:smallCaps w:val="0"/>
      <w:sz w:val="40"/>
      <w:szCs w:val="20"/>
    </w:rPr>
  </w:style>
  <w:style w:type="paragraph" w:styleId="1000" w:customStyle="1">
    <w:name w:val="te_z0"/>
    <w:basedOn w:val="678"/>
    <w:next w:val="678"/>
    <w:qFormat/>
    <w:pPr>
      <w:numPr>
        <w:ilvl w:val="0"/>
        <w:numId w:val="22"/>
      </w:numPr>
      <w:jc w:val="center"/>
      <w:keepNext/>
      <w:spacing w:before="0" w:after="120"/>
    </w:pPr>
    <w:rPr>
      <w:rFonts w:ascii="Arial" w:hAnsi="Arial" w:cs="Arial"/>
      <w:b/>
      <w:caps/>
      <w:lang w:val="ru-RU"/>
    </w:rPr>
  </w:style>
  <w:style w:type="paragraph" w:styleId="1001" w:customStyle="1">
    <w:name w:val="te_z01"/>
    <w:basedOn w:val="678"/>
    <w:next w:val="678"/>
    <w:qFormat/>
    <w:pPr>
      <w:numPr>
        <w:ilvl w:val="1"/>
        <w:numId w:val="22"/>
      </w:numPr>
      <w:jc w:val="both"/>
      <w:keepNext/>
      <w:spacing w:before="0" w:after="60"/>
    </w:pPr>
    <w:rPr>
      <w:rFonts w:cs="Arial"/>
      <w:b/>
      <w:lang w:val="ru-RU"/>
    </w:rPr>
  </w:style>
  <w:style w:type="paragraph" w:styleId="1002" w:customStyle="1">
    <w:name w:val="te_z012"/>
    <w:basedOn w:val="678"/>
    <w:qFormat/>
    <w:pPr>
      <w:numPr>
        <w:ilvl w:val="2"/>
        <w:numId w:val="22"/>
      </w:numPr>
      <w:jc w:val="both"/>
      <w:spacing w:before="0" w:after="60"/>
    </w:pPr>
    <w:rPr>
      <w:rFonts w:cs="Arial"/>
      <w:lang w:val="ru-RU"/>
    </w:rPr>
  </w:style>
  <w:style w:type="paragraph" w:styleId="1003" w:customStyle="1">
    <w:name w:val="te_z012a"/>
    <w:basedOn w:val="678"/>
    <w:next w:val="1002"/>
    <w:qFormat/>
    <w:pPr>
      <w:numPr>
        <w:ilvl w:val="3"/>
        <w:numId w:val="22"/>
      </w:numPr>
      <w:jc w:val="both"/>
    </w:pPr>
    <w:rPr>
      <w:rFonts w:cs="Arial"/>
      <w:lang w:val="ru-RU"/>
    </w:rPr>
  </w:style>
  <w:style w:type="paragraph" w:styleId="1004" w:customStyle="1">
    <w:name w:val="npb"/>
    <w:basedOn w:val="678"/>
    <w:qFormat/>
    <w:pPr>
      <w:jc w:val="center"/>
      <w:spacing w:before="10" w:after="10"/>
    </w:pPr>
    <w:rPr>
      <w:b/>
      <w:bCs/>
      <w:color w:val="800000"/>
      <w:sz w:val="28"/>
      <w:szCs w:val="28"/>
      <w:lang w:val="ru-RU"/>
    </w:rPr>
  </w:style>
  <w:style w:type="paragraph" w:styleId="1005" w:customStyle="1">
    <w:name w:val="headertext"/>
    <w:basedOn w:val="678"/>
    <w:qFormat/>
    <w:pPr>
      <w:spacing w:beforeAutospacing="1" w:afterAutospacing="1"/>
    </w:pPr>
    <w:rPr>
      <w:lang w:val="ru-RU"/>
    </w:rPr>
  </w:style>
  <w:style w:type="paragraph" w:styleId="1006" w:customStyle="1">
    <w:name w:val="Default"/>
    <w:qFormat/>
    <w:pPr>
      <w:jc w:val="left"/>
      <w:spacing w:before="0" w:after="0"/>
      <w:widowControl/>
    </w:pPr>
    <w:rPr>
      <w:rFonts w:ascii="Times New Roman" w:hAnsi="Times New Roman" w:eastAsia="Noto Serif CJK SC" w:cs="Arial Unicode MS"/>
      <w:color w:val="000000"/>
      <w:sz w:val="24"/>
      <w:szCs w:val="24"/>
      <w:lang w:val="ru-RU" w:eastAsia="ru-RU" w:bidi="ar-SA"/>
    </w:rPr>
  </w:style>
  <w:style w:type="paragraph" w:styleId="1007">
    <w:name w:val="List Number"/>
    <w:basedOn w:val="678"/>
    <w:qFormat/>
    <w:pPr>
      <w:jc w:val="both"/>
      <w:spacing w:before="60" w:after="0" w:line="360" w:lineRule="auto"/>
    </w:pPr>
    <w:rPr>
      <w:sz w:val="28"/>
      <w:lang w:val="ru-RU"/>
    </w:rPr>
  </w:style>
  <w:style w:type="paragraph" w:styleId="1008" w:customStyle="1">
    <w:name w:val="Знак Знак Знак2 Знак1 Знак Знак Знак Знак Знак Знак Знак Знак Знак Знак"/>
    <w:basedOn w:val="678"/>
    <w:qFormat/>
    <w:pPr>
      <w:spacing w:beforeAutospacing="1" w:afterAutospacing="1"/>
    </w:pPr>
    <w:rPr>
      <w:rFonts w:ascii="Tahoma" w:hAnsi="Tahoma"/>
      <w:sz w:val="20"/>
      <w:szCs w:val="20"/>
      <w:lang w:val="en-US" w:eastAsia="en-US"/>
    </w:rPr>
  </w:style>
  <w:style w:type="paragraph" w:styleId="1009" w:customStyle="1">
    <w:name w:val="текст1"/>
    <w:qFormat/>
    <w:pPr>
      <w:ind w:firstLine="397"/>
      <w:jc w:val="both"/>
      <w:spacing w:before="0" w:after="0"/>
      <w:widowControl/>
    </w:pPr>
    <w:rPr>
      <w:rFonts w:ascii="SchoolBookC" w:hAnsi="SchoolBookC" w:eastAsia="Noto Serif CJK SC" w:cs="Arial Unicode MS"/>
      <w:color w:val="auto"/>
      <w:sz w:val="24"/>
      <w:szCs w:val="20"/>
      <w:lang w:val="ru-RU" w:eastAsia="ru-RU" w:bidi="ar-SA"/>
    </w:rPr>
  </w:style>
  <w:style w:type="paragraph" w:styleId="1010">
    <w:name w:val="Block Text"/>
    <w:basedOn w:val="678"/>
    <w:qFormat/>
    <w:pPr>
      <w:ind w:left="283" w:right="283" w:firstLine="0"/>
      <w:jc w:val="both"/>
      <w:spacing w:before="57" w:after="0"/>
      <w:shd w:val="clear" w:color="auto" w:fill="c0c0c0"/>
      <w:pBdr>
        <w:top w:val="single" w:color="000000" w:sz="4" w:space="1"/>
        <w:left w:val="single" w:color="000000" w:sz="4" w:space="4"/>
        <w:bottom w:val="single" w:color="000000" w:sz="4" w:space="1"/>
        <w:right w:val="single" w:color="000000" w:sz="4" w:space="4"/>
      </w:pBdr>
    </w:pPr>
    <w:rPr>
      <w:b/>
      <w:i/>
      <w:szCs w:val="20"/>
      <w:lang w:val="ru-RU"/>
    </w:rPr>
  </w:style>
  <w:style w:type="paragraph" w:styleId="1011" w:customStyle="1">
    <w:name w:val="втяжка"/>
    <w:basedOn w:val="1009"/>
    <w:next w:val="1009"/>
    <w:qFormat/>
    <w:pPr>
      <w:ind w:left="567" w:hanging="567"/>
      <w:spacing w:before="57" w:after="0"/>
      <w:tabs>
        <w:tab w:val="left" w:pos="567" w:leader="none"/>
        <w:tab w:val="clear" w:pos="709" w:leader="none"/>
      </w:tabs>
    </w:pPr>
  </w:style>
  <w:style w:type="paragraph" w:styleId="1012" w:customStyle="1">
    <w:name w:val="втяжка1"/>
    <w:basedOn w:val="1011"/>
    <w:next w:val="1011"/>
    <w:qFormat/>
    <w:pPr>
      <w:ind w:left="1134" w:hanging="567"/>
      <w:tabs>
        <w:tab w:val="clear" w:pos="567" w:leader="none"/>
        <w:tab w:val="left" w:pos="1134" w:leader="none"/>
      </w:tabs>
    </w:pPr>
  </w:style>
  <w:style w:type="paragraph" w:styleId="1013">
    <w:name w:val="Body Text Indent 2"/>
    <w:basedOn w:val="678"/>
    <w:link w:val="746"/>
    <w:qFormat/>
    <w:pPr>
      <w:ind w:left="720" w:hanging="720"/>
      <w:jc w:val="both"/>
      <w:spacing w:before="57" w:after="0"/>
      <w:tabs>
        <w:tab w:val="clear" w:pos="709" w:leader="none"/>
        <w:tab w:val="left" w:pos="720" w:leader="none"/>
      </w:tabs>
    </w:pPr>
    <w:rPr>
      <w:szCs w:val="20"/>
      <w:lang w:val="ru-RU"/>
    </w:rPr>
  </w:style>
  <w:style w:type="paragraph" w:styleId="1014" w:customStyle="1">
    <w:name w:val="Normal1"/>
    <w:link w:val="747"/>
    <w:qFormat/>
    <w:pPr>
      <w:jc w:val="left"/>
      <w:spacing w:before="100" w:after="100"/>
      <w:widowControl w:val="off"/>
    </w:pPr>
    <w:rPr>
      <w:rFonts w:ascii="Times New Roman" w:hAnsi="Times New Roman" w:eastAsia="Noto Serif CJK SC" w:cs="Arial Unicode MS"/>
      <w:color w:val="auto"/>
      <w:sz w:val="24"/>
      <w:szCs w:val="20"/>
      <w:lang w:val="ru-RU" w:eastAsia="ru-RU" w:bidi="ar-SA"/>
    </w:rPr>
  </w:style>
  <w:style w:type="paragraph" w:styleId="1015" w:customStyle="1">
    <w:name w:val="текст-табл"/>
    <w:basedOn w:val="678"/>
    <w:next w:val="678"/>
    <w:qFormat/>
    <w:pPr>
      <w:ind w:left="283" w:right="283" w:firstLine="0"/>
      <w:jc w:val="both"/>
      <w:spacing w:before="57" w:after="0"/>
    </w:pPr>
    <w:rPr>
      <w:rFonts w:ascii="SchoolBookC" w:hAnsi="SchoolBookC"/>
      <w:b/>
      <w:i/>
      <w:szCs w:val="20"/>
      <w:lang w:val="ru-RU"/>
    </w:rPr>
  </w:style>
  <w:style w:type="paragraph" w:styleId="1016" w:customStyle="1">
    <w:name w:val="текст"/>
    <w:qFormat/>
    <w:pPr>
      <w:jc w:val="both"/>
      <w:spacing w:before="0" w:after="0"/>
      <w:widowControl/>
    </w:pPr>
    <w:rPr>
      <w:rFonts w:ascii="SchoolBookC" w:hAnsi="SchoolBookC" w:eastAsia="Noto Serif CJK SC" w:cs="Arial Unicode MS"/>
      <w:color w:val="000000"/>
      <w:sz w:val="24"/>
      <w:szCs w:val="20"/>
      <w:lang w:val="ru-RU" w:eastAsia="ru-RU" w:bidi="ar-SA"/>
    </w:rPr>
  </w:style>
  <w:style w:type="paragraph" w:styleId="1017" w:customStyle="1">
    <w:name w:val="заг_центр"/>
    <w:basedOn w:val="1015"/>
    <w:qFormat/>
    <w:pPr>
      <w:jc w:val="center"/>
    </w:pPr>
    <w:rPr>
      <w:rFonts w:ascii="AvantGardeGothicC" w:hAnsi="AvantGardeGothicC"/>
    </w:rPr>
  </w:style>
  <w:style w:type="paragraph" w:styleId="1018" w:customStyle="1">
    <w:name w:val="fr1"/>
    <w:basedOn w:val="678"/>
    <w:qFormat/>
    <w:pPr>
      <w:ind w:left="150" w:right="150" w:firstLine="0"/>
      <w:spacing w:before="150" w:after="150"/>
    </w:pPr>
    <w:rPr>
      <w:lang w:val="ru-RU"/>
    </w:rPr>
  </w:style>
  <w:style w:type="paragraph" w:styleId="1019" w:customStyle="1">
    <w:name w:val="Стиль1"/>
    <w:basedOn w:val="678"/>
    <w:qFormat/>
    <w:pPr>
      <w:ind w:left="432" w:hanging="432"/>
      <w:keepLines/>
      <w:keepNext/>
      <w:spacing w:before="0" w:after="60"/>
      <w:widowControl w:val="off"/>
      <w:tabs>
        <w:tab w:val="left" w:pos="432" w:leader="none"/>
        <w:tab w:val="clear" w:pos="709" w:leader="none"/>
      </w:tabs>
      <w:suppressLineNumbers/>
    </w:pPr>
    <w:rPr>
      <w:b/>
      <w:sz w:val="28"/>
      <w:lang w:val="ru-RU"/>
    </w:rPr>
  </w:style>
  <w:style w:type="paragraph" w:styleId="1020" w:customStyle="1">
    <w:name w:val="Стиль2"/>
    <w:basedOn w:val="1021"/>
    <w:qFormat/>
    <w:pPr>
      <w:ind w:left="1296" w:hanging="576"/>
      <w:jc w:val="both"/>
      <w:keepLines/>
      <w:keepNext/>
      <w:spacing w:before="0" w:after="60"/>
      <w:widowControl w:val="off"/>
      <w:tabs>
        <w:tab w:val="clear" w:pos="432" w:leader="none"/>
        <w:tab w:val="left" w:pos="1296" w:leader="none"/>
      </w:tabs>
      <w:suppressLineNumbers/>
    </w:pPr>
    <w:rPr>
      <w:b/>
      <w:sz w:val="24"/>
    </w:rPr>
  </w:style>
  <w:style w:type="paragraph" w:styleId="1021">
    <w:name w:val="List Number 2"/>
    <w:basedOn w:val="678"/>
    <w:qFormat/>
    <w:pPr>
      <w:ind w:left="432" w:hanging="432"/>
      <w:tabs>
        <w:tab w:val="left" w:pos="432" w:leader="none"/>
        <w:tab w:val="clear" w:pos="709" w:leader="none"/>
      </w:tabs>
    </w:pPr>
    <w:rPr>
      <w:sz w:val="20"/>
      <w:szCs w:val="20"/>
      <w:lang w:val="ru-RU"/>
    </w:rPr>
  </w:style>
  <w:style w:type="paragraph" w:styleId="1022" w:customStyle="1">
    <w:name w:val="Стиль3"/>
    <w:basedOn w:val="1013"/>
    <w:link w:val="748"/>
    <w:qFormat/>
    <w:pPr>
      <w:ind w:left="900" w:firstLine="0"/>
      <w:spacing w:before="0" w:after="0"/>
      <w:widowControl w:val="off"/>
      <w:tabs>
        <w:tab w:val="clear" w:pos="720" w:leader="none"/>
        <w:tab w:val="left" w:pos="1127" w:leader="none"/>
      </w:tabs>
    </w:pPr>
  </w:style>
  <w:style w:type="paragraph" w:styleId="1023" w:customStyle="1">
    <w:name w:val="9"/>
    <w:basedOn w:val="678"/>
    <w:qFormat/>
    <w:pPr>
      <w:jc w:val="center"/>
    </w:pPr>
    <w:rPr>
      <w:rFonts w:eastAsia="Arial Unicode MS"/>
      <w:b/>
      <w:bCs/>
      <w:sz w:val="16"/>
      <w:szCs w:val="16"/>
      <w:lang w:val="ru-RU"/>
    </w:rPr>
  </w:style>
  <w:style w:type="paragraph" w:styleId="1024" w:customStyle="1">
    <w:name w:val="Контракт-пункт"/>
    <w:basedOn w:val="678"/>
    <w:qFormat/>
    <w:pPr>
      <w:ind w:left="720" w:firstLine="567"/>
      <w:jc w:val="both"/>
      <w:spacing w:before="0" w:after="60"/>
      <w:tabs>
        <w:tab w:val="left" w:pos="680" w:leader="none"/>
        <w:tab w:val="clear" w:pos="709" w:leader="none"/>
        <w:tab w:val="left" w:pos="720" w:leader="none"/>
      </w:tabs>
    </w:pPr>
    <w:rPr>
      <w:lang w:val="ru-RU"/>
    </w:rPr>
  </w:style>
  <w:style w:type="paragraph" w:styleId="1025" w:customStyle="1">
    <w:name w:val="Текст_начало_2"/>
    <w:basedOn w:val="678"/>
    <w:qFormat/>
    <w:pPr>
      <w:jc w:val="both"/>
      <w:spacing w:line="360" w:lineRule="exact"/>
    </w:pPr>
    <w:rPr>
      <w:rFonts w:ascii="Arial" w:hAnsi="Arial"/>
      <w:szCs w:val="20"/>
    </w:rPr>
  </w:style>
  <w:style w:type="paragraph" w:styleId="1026" w:customStyle="1">
    <w:name w:val="02statia1"/>
    <w:basedOn w:val="678"/>
    <w:qFormat/>
    <w:pPr>
      <w:ind w:left="1134" w:right="851" w:hanging="578"/>
      <w:keepNext/>
      <w:spacing w:before="280" w:after="0" w:line="320" w:lineRule="atLeast"/>
      <w:outlineLvl w:val="2"/>
    </w:pPr>
    <w:rPr>
      <w:rFonts w:ascii="GaramondNarrowC" w:hAnsi="GaramondNarrowC"/>
      <w:b/>
      <w:lang w:val="ru-RU"/>
    </w:rPr>
  </w:style>
  <w:style w:type="paragraph" w:styleId="1027" w:customStyle="1">
    <w:name w:val="02statia2"/>
    <w:basedOn w:val="678"/>
    <w:qFormat/>
    <w:pPr>
      <w:ind w:left="2020" w:hanging="880"/>
      <w:jc w:val="both"/>
      <w:spacing w:before="120" w:after="0" w:line="320" w:lineRule="atLeast"/>
    </w:pPr>
    <w:rPr>
      <w:rFonts w:ascii="GaramondNarrowC" w:hAnsi="GaramondNarrowC"/>
      <w:color w:val="000000"/>
      <w:sz w:val="21"/>
      <w:szCs w:val="21"/>
      <w:lang w:val="ru-RU"/>
    </w:rPr>
  </w:style>
  <w:style w:type="paragraph" w:styleId="1028" w:customStyle="1">
    <w:name w:val="02statia3"/>
    <w:basedOn w:val="678"/>
    <w:qFormat/>
    <w:pPr>
      <w:ind w:left="2900" w:hanging="880"/>
      <w:jc w:val="both"/>
      <w:spacing w:before="120" w:after="0" w:line="320" w:lineRule="atLeast"/>
    </w:pPr>
    <w:rPr>
      <w:rFonts w:ascii="GaramondNarrowC" w:hAnsi="GaramondNarrowC"/>
      <w:color w:val="000000"/>
      <w:sz w:val="21"/>
      <w:szCs w:val="21"/>
      <w:lang w:val="ru-RU"/>
    </w:rPr>
  </w:style>
  <w:style w:type="paragraph" w:styleId="1029" w:customStyle="1">
    <w:name w:val="03zagolovok2"/>
    <w:basedOn w:val="678"/>
    <w:qFormat/>
    <w:pPr>
      <w:keepNext/>
      <w:spacing w:before="360" w:after="120" w:line="360" w:lineRule="atLeast"/>
      <w:outlineLvl w:val="1"/>
    </w:pPr>
    <w:rPr>
      <w:rFonts w:ascii="GaramondC" w:hAnsi="GaramondC"/>
      <w:b/>
      <w:color w:val="000000"/>
      <w:sz w:val="28"/>
      <w:szCs w:val="28"/>
      <w:lang w:val="ru-RU"/>
    </w:rPr>
  </w:style>
  <w:style w:type="paragraph" w:styleId="1030" w:customStyle="1">
    <w:name w:val="директор"/>
    <w:basedOn w:val="678"/>
    <w:qFormat/>
    <w:pPr>
      <w:ind w:firstLine="454"/>
      <w:jc w:val="both"/>
      <w:spacing w:line="218" w:lineRule="auto"/>
      <w:widowControl w:val="off"/>
    </w:pPr>
    <w:rPr>
      <w:rFonts w:ascii="Arial" w:hAnsi="Arial"/>
      <w:szCs w:val="20"/>
      <w:lang w:val="ru-RU"/>
    </w:rPr>
  </w:style>
  <w:style w:type="paragraph" w:styleId="1031" w:customStyle="1">
    <w:name w:val="FR11"/>
    <w:qFormat/>
    <w:pPr>
      <w:ind w:left="920" w:firstLine="0"/>
      <w:jc w:val="left"/>
      <w:spacing w:before="0" w:after="0"/>
      <w:widowControl w:val="off"/>
    </w:pPr>
    <w:rPr>
      <w:rFonts w:ascii="Arial" w:hAnsi="Arial" w:eastAsia="Noto Serif CJK SC" w:cs="Arial"/>
      <w:b/>
      <w:bCs/>
      <w:color w:val="auto"/>
      <w:sz w:val="18"/>
      <w:szCs w:val="18"/>
      <w:lang w:val="ru-RU" w:eastAsia="ru-RU" w:bidi="ar-SA"/>
    </w:rPr>
  </w:style>
  <w:style w:type="paragraph" w:styleId="1032">
    <w:name w:val="Subtitle"/>
    <w:basedOn w:val="678"/>
    <w:link w:val="749"/>
    <w:qFormat/>
    <w:pPr>
      <w:jc w:val="center"/>
      <w:spacing w:before="0" w:after="60"/>
      <w:outlineLvl w:val="1"/>
    </w:pPr>
    <w:rPr>
      <w:rFonts w:ascii="Arial" w:hAnsi="Arial"/>
      <w:szCs w:val="20"/>
      <w:lang w:val="ru-RU"/>
    </w:rPr>
  </w:style>
  <w:style w:type="paragraph" w:styleId="1033" w:customStyle="1">
    <w:name w:val="Комментарий"/>
    <w:basedOn w:val="678"/>
    <w:next w:val="678"/>
    <w:qFormat/>
    <w:pPr>
      <w:ind w:left="170" w:firstLine="0"/>
      <w:jc w:val="both"/>
    </w:pPr>
    <w:rPr>
      <w:rFonts w:ascii="Arial" w:hAnsi="Arial"/>
      <w:i/>
      <w:iCs/>
      <w:color w:val="800080"/>
      <w:sz w:val="20"/>
      <w:szCs w:val="20"/>
      <w:lang w:val="ru-RU"/>
    </w:rPr>
  </w:style>
  <w:style w:type="paragraph" w:styleId="1034" w:customStyle="1">
    <w:name w:val="Обычный + 14 pt"/>
    <w:basedOn w:val="678"/>
    <w:qFormat/>
    <w:pPr>
      <w:ind w:firstLine="720"/>
      <w:jc w:val="both"/>
    </w:pPr>
    <w:rPr>
      <w:sz w:val="28"/>
      <w:szCs w:val="20"/>
      <w:lang w:val="ru-RU"/>
    </w:rPr>
  </w:style>
  <w:style w:type="paragraph" w:styleId="1035">
    <w:name w:val="HTML Preformatted"/>
    <w:basedOn w:val="678"/>
    <w:link w:val="752"/>
    <w:qFormat/>
    <w:pPr>
      <w:tabs>
        <w:tab w:val="clear" w:pos="709"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color w:val="000000"/>
      <w:sz w:val="20"/>
      <w:szCs w:val="20"/>
      <w:lang w:val="ru-RU"/>
    </w:rPr>
  </w:style>
  <w:style w:type="paragraph" w:styleId="1036" w:customStyle="1">
    <w:name w:val="Знак1 Знак Знак Знак Знак Знак Знак"/>
    <w:basedOn w:val="678"/>
    <w:qFormat/>
    <w:pPr>
      <w:spacing w:beforeAutospacing="1" w:afterAutospacing="1"/>
    </w:pPr>
    <w:rPr>
      <w:rFonts w:ascii="Tahoma" w:hAnsi="Tahoma"/>
      <w:sz w:val="20"/>
      <w:szCs w:val="20"/>
      <w:lang w:val="en-US" w:eastAsia="en-US"/>
    </w:rPr>
  </w:style>
  <w:style w:type="paragraph" w:styleId="1037" w:customStyle="1">
    <w:name w:val="Знак Знак Знак Знак"/>
    <w:basedOn w:val="678"/>
    <w:qFormat/>
    <w:pPr>
      <w:spacing w:beforeAutospacing="1" w:afterAutospacing="1"/>
    </w:pPr>
    <w:rPr>
      <w:rFonts w:ascii="Tahoma" w:hAnsi="Tahoma"/>
      <w:sz w:val="20"/>
      <w:szCs w:val="20"/>
      <w:lang w:val="en-US" w:eastAsia="en-US"/>
    </w:rPr>
  </w:style>
  <w:style w:type="paragraph" w:styleId="1038">
    <w:name w:val="Normal (Web)"/>
    <w:basedOn w:val="678"/>
    <w:link w:val="754"/>
    <w:qFormat/>
    <w:pPr>
      <w:spacing w:before="100" w:after="100"/>
    </w:pPr>
    <w:rPr>
      <w:szCs w:val="20"/>
      <w:lang w:val="ru-RU"/>
    </w:rPr>
  </w:style>
  <w:style w:type="paragraph" w:styleId="1039" w:customStyle="1">
    <w:name w:val="Знак1 Знак Знак Знак"/>
    <w:basedOn w:val="678"/>
    <w:qFormat/>
    <w:pPr>
      <w:spacing w:beforeAutospacing="1" w:afterAutospacing="1"/>
    </w:pPr>
    <w:rPr>
      <w:rFonts w:ascii="Tahoma" w:hAnsi="Tahoma"/>
      <w:sz w:val="20"/>
      <w:szCs w:val="20"/>
      <w:lang w:val="en-US" w:eastAsia="en-US"/>
    </w:rPr>
  </w:style>
  <w:style w:type="paragraph" w:styleId="1040">
    <w:name w:val="List Bullet"/>
    <w:basedOn w:val="678"/>
    <w:qFormat/>
    <w:pPr>
      <w:jc w:val="both"/>
      <w:spacing w:before="0" w:after="60"/>
      <w:widowControl w:val="off"/>
      <w:tabs>
        <w:tab w:val="left" w:pos="360" w:leader="none"/>
        <w:tab w:val="clear" w:pos="709" w:leader="none"/>
      </w:tabs>
    </w:pPr>
    <w:rPr>
      <w:lang w:val="ru-RU"/>
    </w:rPr>
  </w:style>
  <w:style w:type="paragraph" w:styleId="1041" w:customStyle="1">
    <w:name w:val="Char Char1 Знак Знак Знак"/>
    <w:basedOn w:val="678"/>
    <w:qFormat/>
    <w:rPr>
      <w:rFonts w:ascii="Verdana" w:hAnsi="Verdana" w:cs="Verdana"/>
      <w:sz w:val="20"/>
      <w:szCs w:val="20"/>
      <w:lang w:val="en-US" w:eastAsia="en-US"/>
    </w:rPr>
  </w:style>
  <w:style w:type="paragraph" w:styleId="1042" w:customStyle="1">
    <w:name w:val="Знак1"/>
    <w:basedOn w:val="678"/>
    <w:qFormat/>
    <w:pPr>
      <w:numPr>
        <w:ilvl w:val="0"/>
        <w:numId w:val="24"/>
      </w:numPr>
      <w:ind w:left="0" w:firstLine="0"/>
      <w:spacing w:beforeAutospacing="1" w:afterAutospacing="1"/>
      <w:tabs>
        <w:tab w:val="clear" w:pos="709" w:leader="none"/>
      </w:tabs>
    </w:pPr>
    <w:rPr>
      <w:rFonts w:ascii="Tahoma" w:hAnsi="Tahoma"/>
      <w:sz w:val="20"/>
      <w:szCs w:val="20"/>
      <w:lang w:val="en-US" w:eastAsia="en-US"/>
    </w:rPr>
  </w:style>
  <w:style w:type="paragraph" w:styleId="1043" w:customStyle="1">
    <w:name w:val="Содержимое таблицы"/>
    <w:basedOn w:val="678"/>
    <w:qFormat/>
    <w:pPr>
      <w:suppressLineNumbers/>
    </w:pPr>
    <w:rPr>
      <w:lang w:val="ru-RU" w:eastAsia="ar-SA"/>
    </w:rPr>
  </w:style>
  <w:style w:type="paragraph" w:styleId="1044" w:customStyle="1">
    <w:name w:val="1"/>
    <w:basedOn w:val="678"/>
    <w:qFormat/>
    <w:pPr>
      <w:spacing w:beforeAutospacing="1" w:afterAutospacing="1"/>
    </w:pPr>
    <w:rPr>
      <w:rFonts w:ascii="Tahoma" w:hAnsi="Tahoma"/>
      <w:sz w:val="20"/>
      <w:szCs w:val="20"/>
      <w:lang w:val="en-US" w:eastAsia="en-US"/>
    </w:rPr>
  </w:style>
  <w:style w:type="paragraph" w:styleId="1045" w:customStyle="1">
    <w:name w:val="Условия контракта"/>
    <w:basedOn w:val="678"/>
    <w:qFormat/>
    <w:pPr>
      <w:ind w:left="567" w:hanging="567"/>
      <w:jc w:val="both"/>
      <w:spacing w:before="240" w:after="120"/>
      <w:tabs>
        <w:tab w:val="left" w:pos="567" w:leader="none"/>
        <w:tab w:val="clear" w:pos="709" w:leader="none"/>
      </w:tabs>
    </w:pPr>
    <w:rPr>
      <w:b/>
      <w:szCs w:val="20"/>
      <w:lang w:val="ru-RU"/>
    </w:rPr>
  </w:style>
  <w:style w:type="paragraph" w:styleId="1046" w:customStyle="1">
    <w:name w:val="Знак Знак Знак"/>
    <w:basedOn w:val="678"/>
    <w:qFormat/>
    <w:pPr>
      <w:spacing w:beforeAutospacing="1" w:afterAutospacing="1"/>
    </w:pPr>
    <w:rPr>
      <w:rFonts w:ascii="Tahoma" w:hAnsi="Tahoma"/>
      <w:sz w:val="20"/>
      <w:szCs w:val="20"/>
      <w:lang w:val="en-US" w:eastAsia="en-US"/>
    </w:rPr>
  </w:style>
  <w:style w:type="paragraph" w:styleId="1047" w:customStyle="1">
    <w:name w:val="Знак Знак Знак Знак Знак Знак Знак Знак Знак Знак"/>
    <w:basedOn w:val="678"/>
    <w:qFormat/>
    <w:rPr>
      <w:rFonts w:ascii="Verdana" w:hAnsi="Verdana" w:cs="Verdana"/>
      <w:sz w:val="20"/>
      <w:szCs w:val="20"/>
      <w:lang w:val="en-US" w:eastAsia="en-US"/>
    </w:rPr>
  </w:style>
  <w:style w:type="paragraph" w:styleId="1048" w:customStyle="1">
    <w:name w:val="Знак1 Знак Знак Знак Знак Знак Знак Знак Знак Знак"/>
    <w:basedOn w:val="678"/>
    <w:qFormat/>
    <w:pPr>
      <w:spacing w:beforeAutospacing="1" w:afterAutospacing="1"/>
    </w:pPr>
    <w:rPr>
      <w:rFonts w:ascii="Tahoma" w:hAnsi="Tahoma"/>
      <w:sz w:val="20"/>
      <w:szCs w:val="20"/>
      <w:lang w:val="en-US" w:eastAsia="en-US"/>
    </w:rPr>
  </w:style>
  <w:style w:type="paragraph" w:styleId="1049" w:customStyle="1">
    <w:name w:val="Знак Знак Знак2 Знак"/>
    <w:basedOn w:val="678"/>
    <w:qFormat/>
    <w:pPr>
      <w:spacing w:beforeAutospacing="1" w:afterAutospacing="1"/>
    </w:pPr>
    <w:rPr>
      <w:rFonts w:ascii="Tahoma" w:hAnsi="Tahoma"/>
      <w:sz w:val="20"/>
      <w:szCs w:val="20"/>
      <w:lang w:val="en-US" w:eastAsia="en-US"/>
    </w:rPr>
  </w:style>
  <w:style w:type="paragraph" w:styleId="1050" w:customStyle="1">
    <w:name w:val="Body Text 31"/>
    <w:basedOn w:val="678"/>
    <w:qFormat/>
    <w:pPr>
      <w:jc w:val="center"/>
      <w:spacing w:before="120" w:after="0"/>
    </w:pPr>
    <w:rPr>
      <w:szCs w:val="20"/>
      <w:lang w:val="ru-RU"/>
    </w:rPr>
  </w:style>
  <w:style w:type="paragraph" w:styleId="1051">
    <w:name w:val="toc 2"/>
    <w:basedOn w:val="678"/>
    <w:next w:val="678"/>
    <w:pPr>
      <w:ind w:left="240" w:firstLine="0"/>
      <w:jc w:val="center"/>
      <w:spacing w:before="120" w:after="0"/>
    </w:pPr>
    <w:rPr>
      <w:b/>
      <w:bCs/>
      <w:sz w:val="28"/>
      <w:szCs w:val="28"/>
      <w:lang w:val="ru-RU"/>
    </w:rPr>
  </w:style>
  <w:style w:type="paragraph" w:styleId="1052" w:customStyle="1">
    <w:name w:val="ConsPlusNonformat"/>
    <w:qFormat/>
    <w:pPr>
      <w:jc w:val="left"/>
      <w:spacing w:before="0" w:after="0"/>
      <w:widowControl w:val="off"/>
    </w:pPr>
    <w:rPr>
      <w:rFonts w:ascii="Courier New" w:hAnsi="Courier New" w:eastAsia="Noto Serif CJK SC" w:cs="Courier New"/>
      <w:color w:val="auto"/>
      <w:sz w:val="20"/>
      <w:szCs w:val="20"/>
      <w:lang w:val="ru-RU" w:eastAsia="ru-RU" w:bidi="ar-SA"/>
    </w:rPr>
  </w:style>
  <w:style w:type="paragraph" w:styleId="1053" w:customStyle="1">
    <w:name w:val="ConsCell"/>
    <w:qFormat/>
    <w:pPr>
      <w:jc w:val="left"/>
      <w:spacing w:before="0" w:after="0"/>
      <w:widowControl w:val="off"/>
    </w:pPr>
    <w:rPr>
      <w:rFonts w:ascii="Arial" w:hAnsi="Arial" w:eastAsia="Noto Serif CJK SC" w:cs="Arial"/>
      <w:color w:val="auto"/>
      <w:sz w:val="20"/>
      <w:szCs w:val="20"/>
      <w:lang w:val="ru-RU" w:eastAsia="ru-RU" w:bidi="ar-SA"/>
    </w:rPr>
  </w:style>
  <w:style w:type="paragraph" w:styleId="1054" w:customStyle="1">
    <w:name w:val="Знак2"/>
    <w:basedOn w:val="678"/>
    <w:qFormat/>
    <w:pPr>
      <w:spacing w:beforeAutospacing="1" w:afterAutospacing="1"/>
    </w:pPr>
    <w:rPr>
      <w:rFonts w:ascii="Tahoma" w:hAnsi="Tahoma"/>
      <w:sz w:val="20"/>
      <w:szCs w:val="20"/>
      <w:lang w:val="en-US" w:eastAsia="en-US"/>
    </w:rPr>
  </w:style>
  <w:style w:type="paragraph" w:styleId="1055" w:customStyle="1">
    <w:name w:val="Знак1 Знак Знак Знак Знак Знак"/>
    <w:basedOn w:val="678"/>
    <w:qFormat/>
    <w:pPr>
      <w:spacing w:beforeAutospacing="1" w:afterAutospacing="1"/>
    </w:pPr>
    <w:rPr>
      <w:rFonts w:ascii="Tahoma" w:hAnsi="Tahoma" w:cs="Tahoma"/>
      <w:sz w:val="20"/>
      <w:szCs w:val="20"/>
      <w:lang w:val="en-US" w:eastAsia="en-US"/>
    </w:rPr>
  </w:style>
  <w:style w:type="paragraph" w:styleId="1056" w:customStyle="1">
    <w:name w:val="Знак Знак Char Char"/>
    <w:basedOn w:val="678"/>
    <w:qFormat/>
    <w:pPr>
      <w:spacing w:before="0" w:after="160" w:line="240" w:lineRule="exact"/>
    </w:pPr>
    <w:rPr>
      <w:rFonts w:ascii="Verdana" w:hAnsi="Verdana"/>
      <w:sz w:val="20"/>
      <w:szCs w:val="20"/>
      <w:lang w:eastAsia="en-US"/>
    </w:rPr>
  </w:style>
  <w:style w:type="paragraph" w:styleId="1057" w:customStyle="1">
    <w:name w:val="Название4"/>
    <w:basedOn w:val="678"/>
    <w:qFormat/>
    <w:pPr>
      <w:spacing w:before="120" w:after="120"/>
      <w:suppressLineNumbers/>
    </w:pPr>
    <w:rPr>
      <w:rFonts w:ascii="Arial" w:hAnsi="Arial" w:cs="Tahoma"/>
      <w:i/>
      <w:iCs/>
      <w:lang w:val="ru-RU" w:eastAsia="ar-SA"/>
    </w:rPr>
  </w:style>
  <w:style w:type="paragraph" w:styleId="1058" w:customStyle="1">
    <w:name w:val="Указатель4"/>
    <w:basedOn w:val="678"/>
    <w:qFormat/>
    <w:pPr>
      <w:suppressLineNumbers/>
    </w:pPr>
    <w:rPr>
      <w:rFonts w:ascii="Arial" w:hAnsi="Arial" w:cs="Tahoma"/>
      <w:sz w:val="20"/>
      <w:szCs w:val="20"/>
      <w:lang w:val="ru-RU" w:eastAsia="ar-SA"/>
    </w:rPr>
  </w:style>
  <w:style w:type="paragraph" w:styleId="1059" w:customStyle="1">
    <w:name w:val="Название3"/>
    <w:basedOn w:val="678"/>
    <w:qFormat/>
    <w:pPr>
      <w:spacing w:before="120" w:after="120"/>
      <w:suppressLineNumbers/>
    </w:pPr>
    <w:rPr>
      <w:rFonts w:ascii="Arial" w:hAnsi="Arial" w:cs="Tahoma"/>
      <w:i/>
      <w:iCs/>
      <w:lang w:val="ru-RU" w:eastAsia="ar-SA"/>
    </w:rPr>
  </w:style>
  <w:style w:type="paragraph" w:styleId="1060" w:customStyle="1">
    <w:name w:val="Указатель3"/>
    <w:basedOn w:val="678"/>
    <w:qFormat/>
    <w:pPr>
      <w:suppressLineNumbers/>
    </w:pPr>
    <w:rPr>
      <w:rFonts w:ascii="Arial" w:hAnsi="Arial" w:cs="Tahoma"/>
      <w:sz w:val="20"/>
      <w:szCs w:val="20"/>
      <w:lang w:val="ru-RU" w:eastAsia="ar-SA"/>
    </w:rPr>
  </w:style>
  <w:style w:type="paragraph" w:styleId="1061" w:customStyle="1">
    <w:name w:val="Название2"/>
    <w:basedOn w:val="678"/>
    <w:qFormat/>
    <w:pPr>
      <w:spacing w:before="120" w:after="120"/>
      <w:suppressLineNumbers/>
    </w:pPr>
    <w:rPr>
      <w:rFonts w:ascii="Arial" w:hAnsi="Arial" w:cs="Tahoma"/>
      <w:i/>
      <w:iCs/>
      <w:lang w:val="ru-RU" w:eastAsia="ar-SA"/>
    </w:rPr>
  </w:style>
  <w:style w:type="paragraph" w:styleId="1062" w:customStyle="1">
    <w:name w:val="Указатель2"/>
    <w:basedOn w:val="678"/>
    <w:qFormat/>
    <w:pPr>
      <w:suppressLineNumbers/>
    </w:pPr>
    <w:rPr>
      <w:rFonts w:ascii="Arial" w:hAnsi="Arial" w:cs="Tahoma"/>
      <w:sz w:val="20"/>
      <w:szCs w:val="20"/>
      <w:lang w:val="ru-RU" w:eastAsia="ar-SA"/>
    </w:rPr>
  </w:style>
  <w:style w:type="paragraph" w:styleId="1063" w:customStyle="1">
    <w:name w:val="Название1"/>
    <w:basedOn w:val="678"/>
    <w:qFormat/>
    <w:pPr>
      <w:spacing w:before="120" w:after="120"/>
      <w:suppressLineNumbers/>
    </w:pPr>
    <w:rPr>
      <w:rFonts w:ascii="Arial" w:hAnsi="Arial" w:cs="Tahoma"/>
      <w:i/>
      <w:iCs/>
      <w:lang w:val="ru-RU" w:eastAsia="ar-SA"/>
    </w:rPr>
  </w:style>
  <w:style w:type="paragraph" w:styleId="1064" w:customStyle="1">
    <w:name w:val="Указатель1"/>
    <w:basedOn w:val="678"/>
    <w:qFormat/>
    <w:pPr>
      <w:suppressLineNumbers/>
    </w:pPr>
    <w:rPr>
      <w:rFonts w:ascii="Arial" w:hAnsi="Arial" w:cs="Tahoma"/>
      <w:sz w:val="20"/>
      <w:szCs w:val="20"/>
      <w:lang w:val="ru-RU" w:eastAsia="ar-SA"/>
    </w:rPr>
  </w:style>
  <w:style w:type="paragraph" w:styleId="1065" w:customStyle="1">
    <w:name w:val="заголовок 1"/>
    <w:basedOn w:val="678"/>
    <w:next w:val="678"/>
    <w:qFormat/>
    <w:pPr>
      <w:keepNext/>
      <w:spacing w:before="240" w:after="60"/>
    </w:pPr>
    <w:rPr>
      <w:rFonts w:ascii="Arial" w:hAnsi="Arial" w:cs="Arial"/>
      <w:b/>
      <w:bCs/>
      <w:sz w:val="28"/>
      <w:szCs w:val="28"/>
      <w:lang w:val="ru-RU" w:eastAsia="ar-SA"/>
    </w:rPr>
  </w:style>
  <w:style w:type="paragraph" w:styleId="1066" w:customStyle="1">
    <w:name w:val="заголовок 2"/>
    <w:basedOn w:val="678"/>
    <w:next w:val="678"/>
    <w:qFormat/>
    <w:pPr>
      <w:keepNext/>
      <w:spacing w:before="240" w:after="60"/>
    </w:pPr>
    <w:rPr>
      <w:rFonts w:ascii="Arial" w:hAnsi="Arial" w:cs="Arial"/>
      <w:b/>
      <w:bCs/>
      <w:i/>
      <w:iCs/>
      <w:lang w:val="ru-RU" w:eastAsia="ar-SA"/>
    </w:rPr>
  </w:style>
  <w:style w:type="paragraph" w:styleId="1067" w:customStyle="1">
    <w:name w:val="Основной текст с отступом 21"/>
    <w:basedOn w:val="678"/>
    <w:qFormat/>
    <w:pPr>
      <w:ind w:firstLine="709"/>
      <w:jc w:val="both"/>
      <w:spacing w:line="360" w:lineRule="auto"/>
    </w:pPr>
    <w:rPr>
      <w:rFonts w:ascii="Arial" w:hAnsi="Arial" w:cs="Arial"/>
      <w:szCs w:val="20"/>
      <w:lang w:val="ru-RU" w:eastAsia="ar-SA"/>
    </w:rPr>
  </w:style>
  <w:style w:type="paragraph" w:styleId="1068" w:customStyle="1">
    <w:name w:val="Маркированный список 31"/>
    <w:basedOn w:val="678"/>
    <w:qFormat/>
    <w:pPr>
      <w:ind w:left="849" w:hanging="283"/>
    </w:pPr>
    <w:rPr>
      <w:sz w:val="20"/>
      <w:szCs w:val="20"/>
      <w:lang w:val="ru-RU" w:eastAsia="ar-SA"/>
    </w:rPr>
  </w:style>
  <w:style w:type="paragraph" w:styleId="1069" w:customStyle="1">
    <w:name w:val="font5"/>
    <w:basedOn w:val="678"/>
    <w:qFormat/>
    <w:pPr>
      <w:spacing w:before="100" w:after="100"/>
    </w:pPr>
    <w:rPr>
      <w:rFonts w:eastAsia="Arial Unicode MS"/>
      <w:sz w:val="22"/>
      <w:szCs w:val="22"/>
      <w:lang w:val="ru-RU" w:eastAsia="ar-SA"/>
    </w:rPr>
  </w:style>
  <w:style w:type="paragraph" w:styleId="1070" w:customStyle="1">
    <w:name w:val="font6"/>
    <w:basedOn w:val="678"/>
    <w:qFormat/>
    <w:pPr>
      <w:spacing w:before="100" w:after="100"/>
    </w:pPr>
    <w:rPr>
      <w:rFonts w:ascii="Arial" w:hAnsi="Arial" w:eastAsia="Arial Unicode MS" w:cs="Arial"/>
      <w:sz w:val="22"/>
      <w:szCs w:val="22"/>
      <w:lang w:val="ru-RU" w:eastAsia="ar-SA"/>
    </w:rPr>
  </w:style>
  <w:style w:type="paragraph" w:styleId="1071" w:customStyle="1">
    <w:name w:val="font7"/>
    <w:basedOn w:val="678"/>
    <w:qFormat/>
    <w:pPr>
      <w:spacing w:before="100" w:after="100"/>
    </w:pPr>
    <w:rPr>
      <w:rFonts w:eastAsia="Arial Unicode MS"/>
      <w:sz w:val="22"/>
      <w:szCs w:val="22"/>
      <w:lang w:val="ru-RU" w:eastAsia="ar-SA"/>
    </w:rPr>
  </w:style>
  <w:style w:type="paragraph" w:styleId="1072" w:customStyle="1">
    <w:name w:val="xl24"/>
    <w:basedOn w:val="678"/>
    <w:qFormat/>
    <w:pPr>
      <w:spacing w:before="100" w:after="100"/>
    </w:pPr>
    <w:rPr>
      <w:rFonts w:ascii="Arial" w:hAnsi="Arial" w:eastAsia="Arial Unicode MS" w:cs="Arial"/>
      <w:b/>
      <w:bCs/>
      <w:sz w:val="22"/>
      <w:szCs w:val="22"/>
      <w:u w:val="single"/>
      <w:lang w:val="ru-RU" w:eastAsia="ar-SA"/>
    </w:rPr>
  </w:style>
  <w:style w:type="paragraph" w:styleId="1073" w:customStyle="1">
    <w:name w:val="xl25"/>
    <w:basedOn w:val="678"/>
    <w:qFormat/>
    <w:pPr>
      <w:jc w:val="center"/>
      <w:spacing w:before="100" w:after="100"/>
    </w:pPr>
    <w:rPr>
      <w:rFonts w:eastAsia="Arial Unicode MS"/>
      <w:sz w:val="22"/>
      <w:szCs w:val="22"/>
      <w:lang w:val="ru-RU" w:eastAsia="ar-SA"/>
    </w:rPr>
  </w:style>
  <w:style w:type="paragraph" w:styleId="1074" w:customStyle="1">
    <w:name w:val="xl26"/>
    <w:basedOn w:val="678"/>
    <w:qFormat/>
    <w:pPr>
      <w:jc w:val="center"/>
      <w:spacing w:before="100" w:after="100"/>
    </w:pPr>
    <w:rPr>
      <w:rFonts w:ascii="Arial" w:hAnsi="Arial" w:eastAsia="Arial Unicode MS" w:cs="Arial"/>
      <w:b/>
      <w:bCs/>
      <w:sz w:val="26"/>
      <w:szCs w:val="26"/>
      <w:u w:val="single"/>
      <w:lang w:val="ru-RU" w:eastAsia="ar-SA"/>
    </w:rPr>
  </w:style>
  <w:style w:type="paragraph" w:styleId="1075" w:customStyle="1">
    <w:name w:val="xl27"/>
    <w:basedOn w:val="678"/>
    <w:qFormat/>
    <w:pPr>
      <w:spacing w:before="100" w:after="100"/>
    </w:pPr>
    <w:rPr>
      <w:rFonts w:eastAsia="Arial Unicode MS"/>
      <w:sz w:val="18"/>
      <w:szCs w:val="18"/>
      <w:lang w:val="ru-RU" w:eastAsia="ar-SA"/>
    </w:rPr>
  </w:style>
  <w:style w:type="paragraph" w:styleId="1076" w:customStyle="1">
    <w:name w:val="xl28"/>
    <w:basedOn w:val="678"/>
    <w:qFormat/>
    <w:pPr>
      <w:jc w:val="center"/>
      <w:spacing w:before="100" w:after="100"/>
    </w:pPr>
    <w:rPr>
      <w:rFonts w:ascii="Arial" w:hAnsi="Arial" w:eastAsia="Arial Unicode MS" w:cs="Arial"/>
      <w:sz w:val="22"/>
      <w:szCs w:val="22"/>
      <w:lang w:val="ru-RU" w:eastAsia="ar-SA"/>
    </w:rPr>
  </w:style>
  <w:style w:type="paragraph" w:styleId="1077" w:customStyle="1">
    <w:name w:val="xl29"/>
    <w:basedOn w:val="678"/>
    <w:qFormat/>
    <w:pPr>
      <w:jc w:val="center"/>
      <w:spacing w:before="100" w:after="100"/>
    </w:pPr>
    <w:rPr>
      <w:rFonts w:eastAsia="Arial Unicode MS"/>
      <w:lang w:val="ru-RU" w:eastAsia="ar-SA"/>
    </w:rPr>
  </w:style>
  <w:style w:type="paragraph" w:styleId="1078" w:customStyle="1">
    <w:name w:val="xl30"/>
    <w:basedOn w:val="678"/>
    <w:qFormat/>
    <w:pPr>
      <w:jc w:val="center"/>
      <w:spacing w:before="100" w:after="100"/>
    </w:pPr>
    <w:rPr>
      <w:rFonts w:ascii="Symbol" w:hAnsi="Symbol" w:eastAsia="Arial Unicode MS" w:cs="Arial Unicode MS"/>
      <w:sz w:val="22"/>
      <w:szCs w:val="22"/>
      <w:lang w:val="ru-RU" w:eastAsia="ar-SA"/>
    </w:rPr>
  </w:style>
  <w:style w:type="paragraph" w:styleId="1079" w:customStyle="1">
    <w:name w:val="xl31"/>
    <w:basedOn w:val="678"/>
    <w:qFormat/>
    <w:pPr>
      <w:spacing w:before="100" w:after="100"/>
    </w:pPr>
    <w:rPr>
      <w:rFonts w:eastAsia="Arial Unicode MS"/>
      <w:lang w:val="ru-RU" w:eastAsia="ar-SA"/>
    </w:rPr>
  </w:style>
  <w:style w:type="paragraph" w:styleId="1080" w:customStyle="1">
    <w:name w:val="xl32"/>
    <w:basedOn w:val="678"/>
    <w:qFormat/>
    <w:pPr>
      <w:jc w:val="center"/>
      <w:spacing w:before="100" w:after="100"/>
    </w:pPr>
    <w:rPr>
      <w:rFonts w:ascii="Arial Unicode MS" w:hAnsi="Arial Unicode MS" w:eastAsia="Arial Unicode MS" w:cs="Arial Unicode MS"/>
      <w:lang w:val="ru-RU" w:eastAsia="ar-SA"/>
    </w:rPr>
  </w:style>
  <w:style w:type="paragraph" w:styleId="1081" w:customStyle="1">
    <w:name w:val="xl33"/>
    <w:basedOn w:val="678"/>
    <w:qFormat/>
    <w:pPr>
      <w:jc w:val="center"/>
      <w:spacing w:before="100" w:after="100"/>
      <w:pBdr>
        <w:top w:val="single" w:color="000000" w:sz="4" w:space="0"/>
        <w:left w:val="single" w:color="000000" w:sz="4" w:space="0"/>
        <w:bottom w:val="single" w:color="000000" w:sz="4" w:space="0"/>
        <w:right w:val="single" w:color="000000" w:sz="8" w:space="0"/>
      </w:pBdr>
    </w:pPr>
    <w:rPr>
      <w:rFonts w:eastAsia="Arial Unicode MS"/>
      <w:lang w:val="ru-RU" w:eastAsia="ar-SA"/>
    </w:rPr>
  </w:style>
  <w:style w:type="paragraph" w:styleId="1082" w:customStyle="1">
    <w:name w:val="xl34"/>
    <w:basedOn w:val="678"/>
    <w:qFormat/>
    <w:pPr>
      <w:jc w:val="center"/>
      <w:spacing w:before="100" w:after="100"/>
    </w:pPr>
    <w:rPr>
      <w:rFonts w:ascii="Arial Unicode MS" w:hAnsi="Arial Unicode MS" w:eastAsia="Arial Unicode MS" w:cs="Arial Unicode MS"/>
      <w:lang w:val="ru-RU" w:eastAsia="ar-SA"/>
    </w:rPr>
  </w:style>
  <w:style w:type="paragraph" w:styleId="1083" w:customStyle="1">
    <w:name w:val="xl35"/>
    <w:basedOn w:val="678"/>
    <w:qFormat/>
    <w:pPr>
      <w:spacing w:before="100" w:after="100"/>
    </w:pPr>
    <w:rPr>
      <w:rFonts w:ascii="Arial Unicode MS" w:hAnsi="Arial Unicode MS" w:eastAsia="Arial Unicode MS" w:cs="Arial Unicode MS"/>
      <w:lang w:val="ru-RU" w:eastAsia="ar-SA"/>
    </w:rPr>
  </w:style>
  <w:style w:type="paragraph" w:styleId="1084" w:customStyle="1">
    <w:name w:val="xl36"/>
    <w:basedOn w:val="678"/>
    <w:qFormat/>
    <w:pPr>
      <w:jc w:val="center"/>
      <w:spacing w:before="100" w:after="100"/>
      <w:pBdr>
        <w:top w:val="single" w:color="000000" w:sz="4" w:space="0"/>
        <w:left w:val="single" w:color="000000" w:sz="4" w:space="0"/>
        <w:bottom w:val="single" w:color="000000" w:sz="4" w:space="0"/>
        <w:right w:val="single" w:color="000000" w:sz="4" w:space="0"/>
      </w:pBdr>
    </w:pPr>
    <w:rPr>
      <w:rFonts w:eastAsia="Arial Unicode MS"/>
      <w:lang w:val="ru-RU" w:eastAsia="ar-SA"/>
    </w:rPr>
  </w:style>
  <w:style w:type="paragraph" w:styleId="1085" w:customStyle="1">
    <w:name w:val="FR2"/>
    <w:qFormat/>
    <w:pPr>
      <w:jc w:val="left"/>
      <w:spacing w:before="0" w:after="0"/>
      <w:widowControl w:val="off"/>
    </w:pPr>
    <w:rPr>
      <w:rFonts w:ascii="Arial" w:hAnsi="Arial" w:eastAsia="Noto Serif CJK SC" w:cs="Arial"/>
      <w:b/>
      <w:bCs/>
      <w:color w:val="auto"/>
      <w:sz w:val="18"/>
      <w:szCs w:val="18"/>
      <w:lang w:val="ru-RU" w:eastAsia="ar-SA" w:bidi="ar-SA"/>
    </w:rPr>
  </w:style>
  <w:style w:type="paragraph" w:styleId="1086" w:customStyle="1">
    <w:name w:val="xl37"/>
    <w:basedOn w:val="678"/>
    <w:qFormat/>
    <w:pPr>
      <w:spacing w:before="100" w:after="100"/>
      <w:pBdr>
        <w:top w:val="single" w:color="000000" w:sz="8"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087" w:customStyle="1">
    <w:name w:val="xl38"/>
    <w:basedOn w:val="678"/>
    <w:qFormat/>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88" w:customStyle="1">
    <w:name w:val="xl39"/>
    <w:basedOn w:val="678"/>
    <w:qFormat/>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89" w:customStyle="1">
    <w:name w:val="xl40"/>
    <w:basedOn w:val="678"/>
    <w:qFormat/>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0" w:customStyle="1">
    <w:name w:val="xl41"/>
    <w:basedOn w:val="678"/>
    <w:qFormat/>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1" w:customStyle="1">
    <w:name w:val="xl42"/>
    <w:basedOn w:val="678"/>
    <w:qFormat/>
    <w:pPr>
      <w:spacing w:before="100" w:after="100"/>
      <w:pBdr>
        <w:left w:val="single" w:color="000000" w:sz="4" w:space="0"/>
      </w:pBdr>
    </w:pPr>
    <w:rPr>
      <w:rFonts w:ascii="Arial" w:hAnsi="Arial" w:cs="Arial"/>
      <w:sz w:val="20"/>
      <w:szCs w:val="20"/>
      <w:lang w:val="ru-RU" w:eastAsia="ar-SA"/>
    </w:rPr>
  </w:style>
  <w:style w:type="paragraph" w:styleId="1092" w:customStyle="1">
    <w:name w:val="xl43"/>
    <w:basedOn w:val="678"/>
    <w:qFormat/>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3" w:customStyle="1">
    <w:name w:val="xl44"/>
    <w:basedOn w:val="678"/>
    <w:qFormat/>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4" w:customStyle="1">
    <w:name w:val="xl45"/>
    <w:basedOn w:val="678"/>
    <w:qFormat/>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5" w:customStyle="1">
    <w:name w:val="xl46"/>
    <w:basedOn w:val="678"/>
    <w:qFormat/>
    <w:pPr>
      <w:jc w:val="right"/>
      <w:spacing w:before="100" w:after="100"/>
      <w:pBdr>
        <w:top w:val="single" w:color="000000" w:sz="4" w:space="0"/>
        <w:left w:val="single" w:color="000000" w:sz="4" w:space="0"/>
        <w:bottom w:val="single" w:color="000000" w:sz="4" w:space="0"/>
      </w:pBdr>
    </w:pPr>
    <w:rPr>
      <w:rFonts w:ascii="Arial" w:hAnsi="Arial" w:cs="Arial"/>
      <w:sz w:val="20"/>
      <w:szCs w:val="20"/>
      <w:lang w:val="ru-RU" w:eastAsia="ar-SA"/>
    </w:rPr>
  </w:style>
  <w:style w:type="paragraph" w:styleId="1096" w:customStyle="1">
    <w:name w:val="xl47"/>
    <w:basedOn w:val="678"/>
    <w:qFormat/>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097" w:customStyle="1">
    <w:name w:val="xl48"/>
    <w:basedOn w:val="678"/>
    <w:qFormat/>
    <w:pP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098" w:customStyle="1">
    <w:name w:val="xl49"/>
    <w:basedOn w:val="678"/>
    <w:qFormat/>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099" w:customStyle="1">
    <w:name w:val="xl50"/>
    <w:basedOn w:val="678"/>
    <w:qFormat/>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00" w:customStyle="1">
    <w:name w:val="xl51"/>
    <w:basedOn w:val="678"/>
    <w:qFormat/>
    <w:pPr>
      <w:jc w:val="cente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101" w:customStyle="1">
    <w:name w:val="xl52"/>
    <w:basedOn w:val="678"/>
    <w:qFormat/>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02" w:customStyle="1">
    <w:name w:val="xl53"/>
    <w:basedOn w:val="678"/>
    <w:qFormat/>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03" w:customStyle="1">
    <w:name w:val="xl54"/>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04" w:customStyle="1">
    <w:name w:val="xl55"/>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05" w:customStyle="1">
    <w:name w:val="xl56"/>
    <w:basedOn w:val="678"/>
    <w:qFormat/>
    <w:pPr>
      <w:jc w:val="center"/>
      <w:spacing w:before="100" w:after="100"/>
      <w:pBdr>
        <w:right w:val="single" w:color="000000" w:sz="8" w:space="0"/>
      </w:pBdr>
    </w:pPr>
    <w:rPr>
      <w:rFonts w:ascii="Arial" w:hAnsi="Arial" w:cs="Arial"/>
      <w:sz w:val="20"/>
      <w:szCs w:val="20"/>
      <w:lang w:val="ru-RU" w:eastAsia="ar-SA"/>
    </w:rPr>
  </w:style>
  <w:style w:type="paragraph" w:styleId="1106" w:customStyle="1">
    <w:name w:val="xl57"/>
    <w:basedOn w:val="678"/>
    <w:qFormat/>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07" w:customStyle="1">
    <w:name w:val="xl58"/>
    <w:basedOn w:val="678"/>
    <w:qFormat/>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08" w:customStyle="1">
    <w:name w:val="xl59"/>
    <w:basedOn w:val="678"/>
    <w:qFormat/>
    <w:pPr>
      <w:jc w:val="center"/>
      <w:spacing w:before="100" w:after="100"/>
      <w:pBdr>
        <w:top w:val="single" w:color="000000" w:sz="4"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109" w:customStyle="1">
    <w:name w:val="xl60"/>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10" w:customStyle="1">
    <w:name w:val="xl61"/>
    <w:basedOn w:val="678"/>
    <w:qFormat/>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11" w:customStyle="1">
    <w:name w:val="xl62"/>
    <w:basedOn w:val="678"/>
    <w:qFormat/>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12" w:customStyle="1">
    <w:name w:val="xl63"/>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13" w:customStyle="1">
    <w:name w:val="xl64"/>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14" w:customStyle="1">
    <w:name w:val="xl65"/>
    <w:basedOn w:val="678"/>
    <w:qFormat/>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15" w:customStyle="1">
    <w:name w:val="xl66"/>
    <w:basedOn w:val="678"/>
    <w:qFormat/>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16" w:customStyle="1">
    <w:name w:val="xl67"/>
    <w:basedOn w:val="678"/>
    <w:qFormat/>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17" w:customStyle="1">
    <w:name w:val="xl68"/>
    <w:basedOn w:val="678"/>
    <w:qFormat/>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18" w:customStyle="1">
    <w:name w:val="xl69"/>
    <w:basedOn w:val="678"/>
    <w:qFormat/>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19" w:customStyle="1">
    <w:name w:val="Заголовок таблицы"/>
    <w:basedOn w:val="1043"/>
    <w:qFormat/>
    <w:pPr>
      <w:jc w:val="center"/>
    </w:pPr>
    <w:rPr>
      <w:b/>
      <w:bCs/>
      <w:sz w:val="20"/>
      <w:szCs w:val="20"/>
    </w:rPr>
  </w:style>
  <w:style w:type="paragraph" w:styleId="1120">
    <w:name w:val="Document Map"/>
    <w:basedOn w:val="678"/>
    <w:link w:val="782"/>
    <w:qFormat/>
    <w:rPr>
      <w:rFonts w:ascii="Tahoma" w:hAnsi="Tahoma" w:cs="Tahoma"/>
      <w:sz w:val="16"/>
      <w:szCs w:val="16"/>
      <w:lang w:val="ru-RU" w:eastAsia="ar-SA"/>
    </w:rPr>
  </w:style>
  <w:style w:type="paragraph" w:styleId="1121" w:customStyle="1">
    <w:name w:val="Знак Знак Знак2 Знак1"/>
    <w:basedOn w:val="678"/>
    <w:qFormat/>
    <w:pPr>
      <w:spacing w:beforeAutospacing="1" w:afterAutospacing="1"/>
    </w:pPr>
    <w:rPr>
      <w:rFonts w:ascii="Tahoma" w:hAnsi="Tahoma"/>
      <w:sz w:val="20"/>
      <w:szCs w:val="20"/>
      <w:lang w:val="en-US" w:eastAsia="en-US"/>
    </w:rPr>
  </w:style>
  <w:style w:type="paragraph" w:styleId="1122">
    <w:name w:val="List Bullet 2"/>
    <w:basedOn w:val="678"/>
    <w:qFormat/>
    <w:pPr>
      <w:numPr>
        <w:ilvl w:val="0"/>
        <w:numId w:val="25"/>
      </w:numPr>
    </w:pPr>
    <w:rPr>
      <w:sz w:val="20"/>
      <w:szCs w:val="20"/>
      <w:lang w:val="ru-RU"/>
    </w:rPr>
  </w:style>
  <w:style w:type="paragraph" w:styleId="1123" w:customStyle="1">
    <w:name w:val="Пункт_2"/>
    <w:basedOn w:val="678"/>
    <w:qFormat/>
    <w:pPr>
      <w:numPr>
        <w:ilvl w:val="1"/>
        <w:numId w:val="26"/>
      </w:numPr>
      <w:jc w:val="both"/>
      <w:spacing w:line="360" w:lineRule="auto"/>
      <w:widowControl w:val="off"/>
    </w:pPr>
    <w:rPr>
      <w:sz w:val="28"/>
      <w:szCs w:val="28"/>
      <w:lang w:val="ru-RU"/>
    </w:rPr>
  </w:style>
  <w:style w:type="paragraph" w:styleId="1124">
    <w:name w:val="List Bullet 3"/>
    <w:basedOn w:val="678"/>
    <w:qFormat/>
    <w:pPr>
      <w:ind w:left="566" w:hanging="283"/>
    </w:pPr>
    <w:rPr>
      <w:sz w:val="20"/>
      <w:szCs w:val="20"/>
      <w:lang w:val="ru-RU"/>
    </w:rPr>
  </w:style>
  <w:style w:type="paragraph" w:styleId="1125">
    <w:name w:val="List Bullet 41"/>
    <w:basedOn w:val="678"/>
    <w:qFormat/>
    <w:pPr>
      <w:numPr>
        <w:ilvl w:val="0"/>
        <w:numId w:val="27"/>
      </w:numPr>
    </w:pPr>
    <w:rPr>
      <w:sz w:val="20"/>
      <w:szCs w:val="20"/>
      <w:lang w:val="ru-RU"/>
    </w:rPr>
  </w:style>
  <w:style w:type="paragraph" w:styleId="1126">
    <w:name w:val="List Bullet 5"/>
    <w:basedOn w:val="678"/>
    <w:qFormat/>
    <w:pPr>
      <w:ind w:left="1132" w:hanging="283"/>
    </w:pPr>
    <w:rPr>
      <w:sz w:val="20"/>
      <w:szCs w:val="20"/>
      <w:lang w:val="ru-RU"/>
    </w:rPr>
  </w:style>
  <w:style w:type="paragraph" w:styleId="1127">
    <w:name w:val="List Bullet 4"/>
    <w:basedOn w:val="678"/>
    <w:qFormat/>
    <w:pPr>
      <w:ind w:left="849" w:hanging="283"/>
    </w:pPr>
    <w:rPr>
      <w:sz w:val="20"/>
      <w:szCs w:val="20"/>
      <w:lang w:val="ru-RU"/>
    </w:rPr>
  </w:style>
  <w:style w:type="paragraph" w:styleId="1128">
    <w:name w:val="List Continue 3"/>
    <w:basedOn w:val="678"/>
    <w:qFormat/>
    <w:pPr>
      <w:ind w:left="849" w:firstLine="0"/>
      <w:spacing w:before="0" w:after="120"/>
    </w:pPr>
    <w:rPr>
      <w:sz w:val="20"/>
      <w:szCs w:val="20"/>
      <w:lang w:val="ru-RU"/>
    </w:rPr>
  </w:style>
  <w:style w:type="paragraph" w:styleId="1129">
    <w:name w:val="Body Text First Indent 2"/>
    <w:basedOn w:val="993"/>
    <w:link w:val="783"/>
    <w:qFormat/>
    <w:pPr>
      <w:ind w:left="283" w:firstLine="210"/>
    </w:pPr>
    <w:rPr>
      <w:sz w:val="20"/>
      <w:szCs w:val="20"/>
      <w:lang w:val="ru-RU"/>
    </w:rPr>
  </w:style>
  <w:style w:type="paragraph" w:styleId="1130" w:customStyle="1">
    <w:name w:val="Знак Знак Знак2 Знак1 Знак Знак"/>
    <w:basedOn w:val="678"/>
    <w:qFormat/>
    <w:pPr>
      <w:spacing w:beforeAutospacing="1" w:afterAutospacing="1"/>
    </w:pPr>
    <w:rPr>
      <w:rFonts w:ascii="Tahoma" w:hAnsi="Tahoma"/>
      <w:sz w:val="20"/>
      <w:szCs w:val="20"/>
      <w:lang w:val="en-US" w:eastAsia="en-US"/>
    </w:rPr>
  </w:style>
  <w:style w:type="paragraph" w:styleId="1131" w:customStyle="1">
    <w:name w:val="Указатель5"/>
    <w:basedOn w:val="678"/>
    <w:qFormat/>
    <w:pPr>
      <w:suppressLineNumbers/>
    </w:pPr>
    <w:rPr>
      <w:rFonts w:cs="Mangal"/>
      <w:sz w:val="20"/>
      <w:szCs w:val="20"/>
      <w:lang w:val="ru-RU" w:eastAsia="zh-CN"/>
    </w:rPr>
  </w:style>
  <w:style w:type="paragraph" w:styleId="1132" w:customStyle="1">
    <w:name w:val="Цитата1"/>
    <w:basedOn w:val="678"/>
    <w:qFormat/>
    <w:pPr>
      <w:ind w:left="283" w:right="283" w:firstLine="0"/>
      <w:jc w:val="both"/>
      <w:spacing w:before="57" w:after="0"/>
      <w:shd w:val="clear" w:color="auto" w:fill="c0c0c0"/>
      <w:pBdr>
        <w:top w:val="single" w:color="000000" w:sz="4" w:space="1"/>
        <w:left w:val="single" w:color="000000" w:sz="4" w:space="4"/>
        <w:bottom w:val="single" w:color="000000" w:sz="4" w:space="1"/>
        <w:right w:val="single" w:color="000000" w:sz="4" w:space="4"/>
      </w:pBdr>
    </w:pPr>
    <w:rPr>
      <w:b/>
      <w:i/>
      <w:szCs w:val="20"/>
      <w:lang w:val="ru-RU" w:eastAsia="zh-CN"/>
    </w:rPr>
  </w:style>
  <w:style w:type="paragraph" w:styleId="1133" w:customStyle="1">
    <w:name w:val="Основной текст с отступом 22"/>
    <w:basedOn w:val="678"/>
    <w:qFormat/>
    <w:pPr>
      <w:ind w:left="720" w:hanging="720"/>
      <w:jc w:val="both"/>
      <w:spacing w:before="57" w:after="0"/>
      <w:tabs>
        <w:tab w:val="clear" w:pos="709" w:leader="none"/>
        <w:tab w:val="left" w:pos="720" w:leader="none"/>
      </w:tabs>
    </w:pPr>
    <w:rPr>
      <w:szCs w:val="20"/>
      <w:lang w:val="ru-RU" w:eastAsia="zh-CN"/>
    </w:rPr>
  </w:style>
  <w:style w:type="paragraph" w:styleId="1134" w:customStyle="1">
    <w:name w:val="Основной текст 21"/>
    <w:basedOn w:val="678"/>
    <w:qFormat/>
    <w:pPr>
      <w:spacing w:before="0" w:after="120" w:line="480" w:lineRule="auto"/>
    </w:pPr>
    <w:rPr>
      <w:sz w:val="20"/>
      <w:szCs w:val="20"/>
      <w:lang w:val="ru-RU" w:eastAsia="zh-CN"/>
    </w:rPr>
  </w:style>
  <w:style w:type="paragraph" w:styleId="1135" w:customStyle="1">
    <w:name w:val="Основной текст с отступом 31"/>
    <w:basedOn w:val="678"/>
    <w:qFormat/>
    <w:pPr>
      <w:ind w:left="283" w:firstLine="0"/>
      <w:spacing w:before="0" w:after="120"/>
    </w:pPr>
    <w:rPr>
      <w:sz w:val="16"/>
      <w:szCs w:val="16"/>
      <w:lang w:val="ru-RU" w:eastAsia="zh-CN"/>
    </w:rPr>
  </w:style>
  <w:style w:type="paragraph" w:styleId="1136" w:customStyle="1">
    <w:name w:val="Основной текст 31"/>
    <w:basedOn w:val="678"/>
    <w:qFormat/>
    <w:pPr>
      <w:spacing w:before="0" w:after="120"/>
    </w:pPr>
    <w:rPr>
      <w:sz w:val="16"/>
      <w:szCs w:val="16"/>
      <w:lang w:val="ru-RU" w:eastAsia="zh-CN"/>
    </w:rPr>
  </w:style>
  <w:style w:type="paragraph" w:styleId="1137" w:customStyle="1">
    <w:name w:val="Маркированный список1"/>
    <w:basedOn w:val="678"/>
    <w:qFormat/>
    <w:pPr>
      <w:jc w:val="both"/>
      <w:spacing w:before="0" w:after="60"/>
      <w:widowControl w:val="off"/>
      <w:tabs>
        <w:tab w:val="left" w:pos="360" w:leader="none"/>
        <w:tab w:val="clear" w:pos="709" w:leader="none"/>
      </w:tabs>
    </w:pPr>
    <w:rPr>
      <w:lang w:val="ru-RU" w:eastAsia="zh-CN"/>
    </w:rPr>
  </w:style>
  <w:style w:type="paragraph" w:styleId="1138" w:customStyle="1">
    <w:name w:val="Текст1"/>
    <w:basedOn w:val="678"/>
    <w:qFormat/>
    <w:rPr>
      <w:rFonts w:ascii="Courier New" w:hAnsi="Courier New" w:cs="Courier New"/>
      <w:sz w:val="20"/>
      <w:lang w:val="ru-RU" w:eastAsia="zh-CN"/>
    </w:rPr>
  </w:style>
  <w:style w:type="paragraph" w:styleId="1139" w:customStyle="1">
    <w:name w:val="WW-Заголовок"/>
    <w:basedOn w:val="678"/>
    <w:next w:val="948"/>
    <w:qFormat/>
    <w:pPr>
      <w:keepNext/>
      <w:spacing w:before="240" w:after="120"/>
    </w:pPr>
    <w:rPr>
      <w:rFonts w:ascii="Arial" w:hAnsi="Arial" w:eastAsia="Lucida Sans Unicode" w:cs="Tahoma"/>
      <w:sz w:val="28"/>
      <w:szCs w:val="28"/>
      <w:lang w:val="ru-RU" w:eastAsia="zh-CN"/>
    </w:rPr>
  </w:style>
  <w:style w:type="paragraph" w:styleId="1140" w:customStyle="1">
    <w:name w:val="Схема документа1"/>
    <w:basedOn w:val="678"/>
    <w:qFormat/>
    <w:rPr>
      <w:rFonts w:ascii="Tahoma" w:hAnsi="Tahoma" w:cs="Tahoma"/>
      <w:sz w:val="16"/>
      <w:szCs w:val="16"/>
      <w:lang w:val="ru-RU" w:eastAsia="zh-CN"/>
    </w:rPr>
  </w:style>
  <w:style w:type="paragraph" w:styleId="1141" w:customStyle="1">
    <w:name w:val="Список 21"/>
    <w:basedOn w:val="678"/>
    <w:qFormat/>
    <w:pPr>
      <w:ind w:left="566" w:hanging="283"/>
    </w:pPr>
    <w:rPr>
      <w:sz w:val="20"/>
      <w:szCs w:val="20"/>
      <w:lang w:val="ru-RU" w:eastAsia="zh-CN"/>
    </w:rPr>
  </w:style>
  <w:style w:type="paragraph" w:styleId="1142" w:customStyle="1">
    <w:name w:val="Список 41"/>
    <w:basedOn w:val="678"/>
    <w:qFormat/>
    <w:pPr>
      <w:ind w:left="1132" w:hanging="283"/>
    </w:pPr>
    <w:rPr>
      <w:sz w:val="20"/>
      <w:szCs w:val="20"/>
      <w:lang w:val="ru-RU" w:eastAsia="zh-CN"/>
    </w:rPr>
  </w:style>
  <w:style w:type="paragraph" w:styleId="1143" w:customStyle="1">
    <w:name w:val="Список 31"/>
    <w:basedOn w:val="678"/>
    <w:qFormat/>
    <w:pPr>
      <w:ind w:left="849" w:hanging="283"/>
    </w:pPr>
    <w:rPr>
      <w:sz w:val="20"/>
      <w:szCs w:val="20"/>
      <w:lang w:val="ru-RU" w:eastAsia="zh-CN"/>
    </w:rPr>
  </w:style>
  <w:style w:type="paragraph" w:styleId="1144" w:customStyle="1">
    <w:name w:val="Продолжение списка 31"/>
    <w:basedOn w:val="678"/>
    <w:qFormat/>
    <w:pPr>
      <w:ind w:left="849" w:firstLine="0"/>
      <w:spacing w:before="0" w:after="120"/>
    </w:pPr>
    <w:rPr>
      <w:sz w:val="20"/>
      <w:szCs w:val="20"/>
      <w:lang w:val="ru-RU" w:eastAsia="zh-CN"/>
    </w:rPr>
  </w:style>
  <w:style w:type="paragraph" w:styleId="1145" w:customStyle="1">
    <w:name w:val="Красная строка 21"/>
    <w:basedOn w:val="993"/>
    <w:qFormat/>
    <w:pPr>
      <w:ind w:left="283" w:firstLine="210"/>
    </w:pPr>
    <w:rPr>
      <w:sz w:val="20"/>
      <w:szCs w:val="20"/>
      <w:lang w:val="ru-RU" w:eastAsia="zh-CN"/>
    </w:rPr>
  </w:style>
  <w:style w:type="paragraph" w:styleId="1146" w:customStyle="1">
    <w:name w:val="Текст примечания1"/>
    <w:basedOn w:val="678"/>
    <w:qFormat/>
    <w:rPr>
      <w:sz w:val="20"/>
      <w:szCs w:val="20"/>
      <w:lang w:val="ru-RU" w:eastAsia="zh-CN"/>
    </w:rPr>
  </w:style>
  <w:style w:type="paragraph" w:styleId="1147" w:customStyle="1">
    <w:name w:val="Содержимое врезки"/>
    <w:basedOn w:val="678"/>
    <w:qFormat/>
    <w:rPr>
      <w:sz w:val="20"/>
      <w:szCs w:val="20"/>
      <w:lang w:val="ru-RU" w:eastAsia="zh-CN"/>
    </w:rPr>
  </w:style>
  <w:style w:type="paragraph" w:styleId="1148" w:customStyle="1">
    <w:name w:val="Верхний колонтитул слева"/>
    <w:basedOn w:val="678"/>
    <w:qFormat/>
    <w:pPr>
      <w:tabs>
        <w:tab w:val="clear" w:pos="709" w:leader="none"/>
        <w:tab w:val="center" w:pos="5303" w:leader="none"/>
        <w:tab w:val="right" w:pos="10607" w:leader="none"/>
      </w:tabs>
      <w:suppressLineNumbers/>
    </w:pPr>
    <w:rPr>
      <w:sz w:val="20"/>
      <w:szCs w:val="20"/>
      <w:lang w:val="ru-RU" w:eastAsia="zh-CN"/>
    </w:rPr>
  </w:style>
  <w:style w:type="paragraph" w:styleId="1149" w:customStyle="1">
    <w:name w:val="Table Paragraph"/>
    <w:basedOn w:val="678"/>
    <w:uiPriority w:val="1"/>
    <w:qFormat/>
    <w:pPr>
      <w:widowControl w:val="off"/>
    </w:pPr>
    <w:rPr>
      <w:sz w:val="22"/>
      <w:szCs w:val="22"/>
      <w:lang w:val="en-US" w:eastAsia="en-US"/>
    </w:rPr>
  </w:style>
  <w:style w:type="paragraph" w:styleId="1150" w:customStyle="1">
    <w:name w:val="Таблица шапка"/>
    <w:qFormat/>
    <w:pPr>
      <w:ind w:left="57" w:right="57" w:firstLine="0"/>
      <w:jc w:val="left"/>
      <w:keepNext/>
      <w:spacing w:before="40" w:after="40"/>
      <w:widowControl/>
    </w:pPr>
    <w:rPr>
      <w:rFonts w:ascii="Times New Roman" w:hAnsi="Times New Roman" w:eastAsia="Noto Serif CJK SC" w:cs="Arial Unicode MS"/>
      <w:color w:val="auto"/>
      <w:sz w:val="22"/>
      <w:szCs w:val="26"/>
      <w:lang w:val="ru-RU" w:eastAsia="ru-RU" w:bidi="ar-SA"/>
    </w:rPr>
  </w:style>
  <w:style w:type="numbering" w:styleId="1151" w:default="1">
    <w:name w:val="No List"/>
    <w:uiPriority w:val="99"/>
    <w:semiHidden/>
    <w:unhideWhenUsed/>
    <w:qFormat/>
  </w:style>
  <w:style w:type="numbering" w:styleId="1152" w:customStyle="1">
    <w:name w:val="Нет списка1"/>
    <w:uiPriority w:val="99"/>
    <w:semiHidden/>
    <w:qFormat/>
  </w:style>
  <w:style w:type="table" w:styleId="1153" w:default="1">
    <w:name w:val="Normal Table"/>
    <w:uiPriority w:val="99"/>
    <w:semiHidden/>
    <w:unhideWhenUsed/>
    <w:tblPr>
      <w:tblCellMar>
        <w:left w:w="108" w:type="dxa"/>
        <w:top w:w="0" w:type="dxa"/>
        <w:right w:w="108" w:type="dxa"/>
        <w:bottom w:w="0" w:type="dxa"/>
      </w:tblCellMar>
    </w:tblPr>
  </w:style>
  <w:style w:type="table" w:styleId="1154" w:customStyle="1">
    <w:name w:val="Table Grid Light"/>
    <w:basedOn w:val="11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55">
    <w:name w:val="Plain Table 1"/>
    <w:basedOn w:val="11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fill="f2f2f2" w:themeFill="text1" w:themeFillTint="00"/>
      </w:tcPr>
    </w:tblStylePr>
    <w:tblStylePr w:type="band1Vert">
      <w:tcPr>
        <w:shd w:val="clear" w:color="f2f2f2" w:fill="f2f2f2"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1156">
    <w:name w:val="Plain Table 2"/>
    <w:basedOn w:val="1153"/>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1157">
    <w:name w:val="Plain Table 3"/>
    <w:basedOn w:val="1153"/>
    <w:uiPriority w:val="99"/>
    <w:tblPr>
      <w:tblStyleRowBandSize w:val="1"/>
      <w:tblStyleColBandSize w:val="1"/>
    </w:tblPr>
    <w:tblStylePr w:type="band1Horz">
      <w:rPr>
        <w:color w:val="404040"/>
        <w:sz w:val="22"/>
      </w:rPr>
      <w:tcPr>
        <w:shd w:val="clear" w:color="f2f2f2" w:fill="f2f2f2" w:themeFill="text1" w:themeFillTint="00"/>
      </w:tcPr>
    </w:tblStylePr>
    <w:tblStylePr w:type="band1Vert">
      <w:rPr>
        <w:color w:val="404040"/>
        <w:sz w:val="22"/>
      </w:rPr>
      <w:tcPr>
        <w:shd w:val="clear" w:color="f2f2f2" w:fill="f2f2f2"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158">
    <w:name w:val="Plain Table 4"/>
    <w:basedOn w:val="1153"/>
    <w:uiPriority w:val="99"/>
    <w:tblPr>
      <w:tblStyleRowBandSize w:val="1"/>
      <w:tblStyleColBandSize w:val="1"/>
    </w:tblPr>
    <w:tblStylePr w:type="band1Horz">
      <w:rPr>
        <w:color w:val="404040"/>
        <w:sz w:val="22"/>
      </w:rPr>
      <w:tcPr>
        <w:shd w:val="clear" w:color="f2f2f2" w:fill="f2f2f2" w:themeFill="text1" w:themeFillTint="00"/>
      </w:tcPr>
    </w:tblStylePr>
    <w:tblStylePr w:type="band1Vert">
      <w:rPr>
        <w:color w:val="404040"/>
        <w:sz w:val="22"/>
      </w:rPr>
      <w:tcPr>
        <w:shd w:val="clear" w:color="f2f2f2" w:fill="f2f2f2"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159">
    <w:name w:val="Plain Table 5"/>
    <w:basedOn w:val="1153"/>
    <w:uiPriority w:val="99"/>
    <w:tblPr>
      <w:tblStyleRowBandSize w:val="1"/>
      <w:tblStyleColBandSize w:val="1"/>
    </w:tblPr>
    <w:tblStylePr w:type="band1Horz">
      <w:rPr>
        <w:color w:val="404040"/>
        <w:sz w:val="22"/>
      </w:rPr>
      <w:tcPr>
        <w:shd w:val="clear" w:color="f2f2f2" w:fill="f2f2f2" w:themeFill="text1" w:themeFillTint="00"/>
      </w:tcPr>
    </w:tblStylePr>
    <w:tblStylePr w:type="band1Vert">
      <w:rPr>
        <w:color w:val="404040"/>
        <w:sz w:val="22"/>
      </w:rPr>
      <w:tcPr>
        <w:shd w:val="clear" w:color="f2f2f2" w:fill="f2f2f2" w:themeFill="text1" w:themeFillTint="00"/>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160">
    <w:name w:val="Grid Table 1 Light"/>
    <w:basedOn w:val="1153"/>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StylePr>
    <w:tblStylePr w:type="firstRow">
      <w:rPr>
        <w:b/>
        <w:color w:val="404040"/>
      </w:rPr>
      <w:tcPr>
        <w:tcBorders>
          <w:bottom w:val="single" w:color="6A6A6A" w:themeColor="text1" w:sz="12" w:space="0"/>
        </w:tcBorders>
      </w:tcPr>
    </w:tblStylePr>
    <w:tblStylePr w:type="lastCol">
      <w:rPr>
        <w:b/>
        <w:color w:val="404040"/>
      </w:rPr>
    </w:tblStylePr>
    <w:tblStylePr w:type="lastRow">
      <w:rPr>
        <w:b/>
        <w:color w:val="404040"/>
      </w:rPr>
    </w:tblStylePr>
  </w:style>
  <w:style w:type="table" w:styleId="1161" w:customStyle="1">
    <w:name w:val="Grid Table 1 Light - Accent 1"/>
    <w:basedOn w:val="1153"/>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b/>
        <w:color w:val="404040"/>
      </w:rPr>
    </w:tblStylePr>
    <w:tblStylePr w:type="firstRow">
      <w:rPr>
        <w:b/>
        <w:color w:val="404040"/>
      </w:rPr>
      <w:tcPr>
        <w:tcBorders>
          <w:bottom w:val="single" w:color="9EC4E6" w:themeColor="accent1" w:sz="12" w:space="0"/>
        </w:tcBorders>
      </w:tcPr>
    </w:tblStylePr>
    <w:tblStylePr w:type="lastCol">
      <w:rPr>
        <w:b/>
        <w:color w:val="404040"/>
      </w:rPr>
    </w:tblStylePr>
    <w:tblStylePr w:type="lastRow">
      <w:rPr>
        <w:b/>
        <w:color w:val="404040"/>
      </w:rPr>
    </w:tblStylePr>
  </w:style>
  <w:style w:type="table" w:styleId="1162" w:customStyle="1">
    <w:name w:val="Grid Table 1 Light - Accent 2"/>
    <w:basedOn w:val="1153"/>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StylePr>
    <w:tblStylePr w:type="firstRow">
      <w:rPr>
        <w:b/>
        <w:color w:val="404040"/>
      </w:rPr>
      <w:tcPr>
        <w:tcBorders>
          <w:bottom w:val="single" w:color="F4B286" w:themeColor="accent2" w:sz="12" w:space="0"/>
        </w:tcBorders>
      </w:tcPr>
    </w:tblStylePr>
    <w:tblStylePr w:type="lastCol">
      <w:rPr>
        <w:b/>
        <w:color w:val="404040"/>
      </w:rPr>
    </w:tblStylePr>
    <w:tblStylePr w:type="lastRow">
      <w:rPr>
        <w:b/>
        <w:color w:val="404040"/>
      </w:rPr>
    </w:tblStylePr>
  </w:style>
  <w:style w:type="table" w:styleId="1163" w:customStyle="1">
    <w:name w:val="Grid Table 1 Light - Accent 3"/>
    <w:basedOn w:val="115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StylePr>
    <w:tblStylePr w:type="firstRow">
      <w:rPr>
        <w:b/>
        <w:color w:val="404040"/>
      </w:rPr>
      <w:tcPr>
        <w:tcBorders>
          <w:bottom w:val="single" w:color="CACACA" w:themeColor="accent3" w:sz="12" w:space="0"/>
        </w:tcBorders>
      </w:tcPr>
    </w:tblStylePr>
    <w:tblStylePr w:type="lastCol">
      <w:rPr>
        <w:b/>
        <w:color w:val="404040"/>
      </w:rPr>
    </w:tblStylePr>
    <w:tblStylePr w:type="lastRow">
      <w:rPr>
        <w:b/>
        <w:color w:val="404040"/>
      </w:rPr>
    </w:tblStylePr>
  </w:style>
  <w:style w:type="table" w:styleId="1164" w:customStyle="1">
    <w:name w:val="Grid Table 1 Light - Accent 4"/>
    <w:basedOn w:val="1153"/>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StylePr>
    <w:tblStylePr w:type="firstRow">
      <w:rPr>
        <w:b/>
        <w:color w:val="404040"/>
      </w:rPr>
      <w:tcPr>
        <w:tcBorders>
          <w:bottom w:val="single" w:color="FFDA6A" w:themeColor="accent4" w:sz="12" w:space="0"/>
        </w:tcBorders>
      </w:tcPr>
    </w:tblStylePr>
    <w:tblStylePr w:type="lastCol">
      <w:rPr>
        <w:b/>
        <w:color w:val="404040"/>
      </w:rPr>
    </w:tblStylePr>
    <w:tblStylePr w:type="lastRow">
      <w:rPr>
        <w:b/>
        <w:color w:val="404040"/>
      </w:rPr>
    </w:tblStylePr>
  </w:style>
  <w:style w:type="table" w:styleId="1165" w:customStyle="1">
    <w:name w:val="Grid Table 1 Light - Accent 5"/>
    <w:basedOn w:val="1153"/>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b/>
        <w:color w:val="404040"/>
      </w:rPr>
    </w:tblStylePr>
    <w:tblStylePr w:type="firstRow">
      <w:rPr>
        <w:b/>
        <w:color w:val="404040"/>
      </w:rPr>
      <w:tcPr>
        <w:tcBorders>
          <w:bottom w:val="single" w:color="91ACDC" w:themeColor="accent5" w:sz="12" w:space="0"/>
        </w:tcBorders>
      </w:tcPr>
    </w:tblStylePr>
    <w:tblStylePr w:type="lastCol">
      <w:rPr>
        <w:b/>
        <w:color w:val="404040"/>
      </w:rPr>
    </w:tblStylePr>
    <w:tblStylePr w:type="lastRow">
      <w:rPr>
        <w:b/>
        <w:color w:val="404040"/>
      </w:rPr>
    </w:tblStylePr>
  </w:style>
  <w:style w:type="table" w:styleId="1166" w:customStyle="1">
    <w:name w:val="Grid Table 1 Light - Accent 6"/>
    <w:basedOn w:val="1153"/>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StylePr>
    <w:tblStylePr w:type="firstRow">
      <w:rPr>
        <w:b/>
        <w:color w:val="404040"/>
      </w:rPr>
      <w:tcPr>
        <w:tcBorders>
          <w:bottom w:val="single" w:color="AAD190" w:themeColor="accent6" w:sz="12" w:space="0"/>
        </w:tcBorders>
      </w:tcPr>
    </w:tblStylePr>
    <w:tblStylePr w:type="lastCol">
      <w:rPr>
        <w:b/>
        <w:color w:val="404040"/>
      </w:rPr>
    </w:tblStylePr>
    <w:tblStylePr w:type="lastRow">
      <w:rPr>
        <w:b/>
        <w:color w:val="404040"/>
      </w:rPr>
    </w:tblStylePr>
  </w:style>
  <w:style w:type="table" w:styleId="1167">
    <w:name w:val="Grid Table 2"/>
    <w:basedOn w:val="11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sz="4" w:space="0"/>
          <w:left w:val="none" w:color="000000" w:sz="4" w:space="0"/>
          <w:bottom w:val="none" w:color="000000" w:sz="4" w:space="0"/>
          <w:right w:val="none" w:color="000000" w:sz="4" w:space="0"/>
        </w:tcBorders>
      </w:tcPr>
    </w:tblStylePr>
  </w:style>
  <w:style w:type="table" w:styleId="1168" w:customStyle="1">
    <w:name w:val="Grid Table 2 - Accent 1"/>
    <w:basedOn w:val="1153"/>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cPr>
        <w:shd w:val="clear" w:color="ddeaf6" w:fill="ddeaf6" w:themeFill="accent1" w:themeFillTint="34"/>
      </w:tcPr>
    </w:tblStylePr>
    <w:tblStylePr w:type="band1Vert">
      <w:rPr>
        <w:color w:val="404040"/>
        <w:sz w:val="22"/>
      </w:rPr>
      <w:tcPr>
        <w:shd w:val="clear" w:color="ddeaf6"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sz="4" w:space="0"/>
          <w:left w:val="none" w:color="000000" w:sz="4" w:space="0"/>
          <w:bottom w:val="none" w:color="000000" w:sz="4" w:space="0"/>
          <w:right w:val="none" w:color="000000" w:sz="4" w:space="0"/>
        </w:tcBorders>
      </w:tcPr>
    </w:tblStylePr>
  </w:style>
  <w:style w:type="table" w:styleId="1169" w:customStyle="1">
    <w:name w:val="Grid Table 2 - Accent 2"/>
    <w:basedOn w:val="1153"/>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cPr>
        <w:shd w:val="clear" w:color="fbe5d6" w:fill="fbe5d6" w:themeFill="accent2" w:themeFillTint="32"/>
      </w:tcPr>
    </w:tblStylePr>
    <w:tblStylePr w:type="band1Vert">
      <w:rPr>
        <w:color w:val="404040"/>
        <w:sz w:val="22"/>
      </w:rPr>
      <w:tcPr>
        <w:shd w:val="clear" w:color="fbe5d6"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sz="4" w:space="0"/>
          <w:left w:val="none" w:color="000000" w:sz="4" w:space="0"/>
          <w:bottom w:val="none" w:color="000000" w:sz="4" w:space="0"/>
          <w:right w:val="none" w:color="000000" w:sz="4" w:space="0"/>
        </w:tcBorders>
      </w:tcPr>
    </w:tblStylePr>
  </w:style>
  <w:style w:type="table" w:styleId="1170" w:customStyle="1">
    <w:name w:val="Grid Table 2 - Accent 3"/>
    <w:basedOn w:val="115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cPr>
        <w:shd w:val="clear" w:color="ececec" w:fill="ececec" w:themeFill="accent3" w:themeFillTint="34"/>
      </w:tcPr>
    </w:tblStylePr>
    <w:tblStylePr w:type="band1Vert">
      <w:rPr>
        <w:color w:val="404040"/>
        <w:sz w:val="22"/>
      </w:rPr>
      <w:tcPr>
        <w:shd w:val="clear" w:color="ececec"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sz="4" w:space="0"/>
          <w:left w:val="none" w:color="000000" w:sz="4" w:space="0"/>
          <w:bottom w:val="none" w:color="000000" w:sz="4" w:space="0"/>
          <w:right w:val="none" w:color="000000" w:sz="4" w:space="0"/>
        </w:tcBorders>
      </w:tcPr>
    </w:tblStylePr>
  </w:style>
  <w:style w:type="table" w:styleId="1171" w:customStyle="1">
    <w:name w:val="Grid Table 2 - Accent 4"/>
    <w:basedOn w:val="1153"/>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cPr>
        <w:shd w:val="clear" w:color="fff2cb" w:fill="fff2cb" w:themeFill="accent4" w:themeFillTint="34"/>
      </w:tcPr>
    </w:tblStylePr>
    <w:tblStylePr w:type="band1Vert">
      <w:rPr>
        <w:color w:val="404040"/>
        <w:sz w:val="22"/>
      </w:rPr>
      <w:tcPr>
        <w:shd w:val="clear" w:color="fff2cb"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sz="4" w:space="0"/>
          <w:left w:val="none" w:color="000000" w:sz="4" w:space="0"/>
          <w:bottom w:val="none" w:color="000000" w:sz="4" w:space="0"/>
          <w:right w:val="none" w:color="000000" w:sz="4" w:space="0"/>
        </w:tcBorders>
      </w:tcPr>
    </w:tblStylePr>
  </w:style>
  <w:style w:type="table" w:styleId="1172" w:customStyle="1">
    <w:name w:val="Grid Table 2 - Accent 5"/>
    <w:basedOn w:val="1153"/>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cPr>
        <w:shd w:val="clear" w:color="d8e2f3" w:fill="d8e2f3" w:themeFill="accent5" w:themeFillTint="34"/>
      </w:tcPr>
    </w:tblStylePr>
    <w:tblStylePr w:type="band1Vert">
      <w:rPr>
        <w:color w:val="404040"/>
        <w:sz w:val="22"/>
      </w:rPr>
      <w:tcPr>
        <w:shd w:val="clear" w:color="d8e2f3"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1173" w:customStyle="1">
    <w:name w:val="Grid Table 2 - Accent 6"/>
    <w:basedOn w:val="1153"/>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cPr>
        <w:shd w:val="clear" w:color="e1efd8" w:fill="e1efd8" w:themeFill="accent6" w:themeFillTint="34"/>
      </w:tcPr>
    </w:tblStylePr>
    <w:tblStylePr w:type="band1Vert">
      <w:rPr>
        <w:color w:val="404040"/>
        <w:sz w:val="22"/>
      </w:rPr>
      <w:tcPr>
        <w:shd w:val="clear" w:color="e1efd8"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1174">
    <w:name w:val="Grid Table 3"/>
    <w:basedOn w:val="11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75" w:customStyle="1">
    <w:name w:val="Grid Table 3 - Accent 1"/>
    <w:basedOn w:val="1153"/>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cPr>
        <w:shd w:val="clear" w:color="ddeaf6" w:fill="ddeaf6" w:themeFill="accent1" w:themeFillTint="34"/>
      </w:tcPr>
    </w:tblStylePr>
    <w:tblStylePr w:type="band1Vert">
      <w:rPr>
        <w:color w:val="404040"/>
        <w:sz w:val="22"/>
      </w:rPr>
      <w:tcPr>
        <w:shd w:val="clear" w:color="ddeaf6"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76" w:customStyle="1">
    <w:name w:val="Grid Table 3 - Accent 2"/>
    <w:basedOn w:val="1153"/>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cPr>
        <w:shd w:val="clear" w:color="fbe5d6" w:fill="fbe5d6" w:themeFill="accent2" w:themeFillTint="32"/>
      </w:tcPr>
    </w:tblStylePr>
    <w:tblStylePr w:type="band1Vert">
      <w:rPr>
        <w:color w:val="404040"/>
        <w:sz w:val="22"/>
      </w:rPr>
      <w:tcPr>
        <w:shd w:val="clear" w:color="fbe5d6"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77" w:customStyle="1">
    <w:name w:val="Grid Table 3 - Accent 3"/>
    <w:basedOn w:val="115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cPr>
        <w:shd w:val="clear" w:color="ececec" w:fill="ececec" w:themeFill="accent3" w:themeFillTint="34"/>
      </w:tcPr>
    </w:tblStylePr>
    <w:tblStylePr w:type="band1Vert">
      <w:rPr>
        <w:color w:val="404040"/>
        <w:sz w:val="22"/>
      </w:rPr>
      <w:tcPr>
        <w:shd w:val="clear" w:color="ececec"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78" w:customStyle="1">
    <w:name w:val="Grid Table 3 - Accent 4"/>
    <w:basedOn w:val="1153"/>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cPr>
        <w:shd w:val="clear" w:color="fff2cb" w:fill="fff2cb" w:themeFill="accent4" w:themeFillTint="34"/>
      </w:tcPr>
    </w:tblStylePr>
    <w:tblStylePr w:type="band1Vert">
      <w:rPr>
        <w:color w:val="404040"/>
        <w:sz w:val="22"/>
      </w:rPr>
      <w:tcPr>
        <w:shd w:val="clear" w:color="fff2cb"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79" w:customStyle="1">
    <w:name w:val="Grid Table 3 - Accent 5"/>
    <w:basedOn w:val="1153"/>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cPr>
        <w:shd w:val="clear" w:color="d8e2f3" w:fill="d8e2f3" w:themeFill="accent5" w:themeFillTint="34"/>
      </w:tcPr>
    </w:tblStylePr>
    <w:tblStylePr w:type="band1Vert">
      <w:rPr>
        <w:color w:val="404040"/>
        <w:sz w:val="22"/>
      </w:rPr>
      <w:tcPr>
        <w:shd w:val="clear" w:color="d8e2f3"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80" w:customStyle="1">
    <w:name w:val="Grid Table 3 - Accent 6"/>
    <w:basedOn w:val="1153"/>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cPr>
        <w:shd w:val="clear" w:color="e1efd8" w:fill="e1efd8" w:themeFill="accent6" w:themeFillTint="34"/>
      </w:tcPr>
    </w:tblStylePr>
    <w:tblStylePr w:type="band1Vert">
      <w:rPr>
        <w:color w:val="404040"/>
        <w:sz w:val="22"/>
      </w:rPr>
      <w:tcPr>
        <w:shd w:val="clear" w:color="e1efd8"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81">
    <w:name w:val="Grid Table 4"/>
    <w:basedOn w:val="1153"/>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b/>
        <w:color w:val="404040"/>
      </w:rPr>
    </w:tblStylePr>
    <w:tblStylePr w:type="firstRow">
      <w:rPr>
        <w:b/>
        <w:color w:val="ffffff"/>
        <w:sz w:val="22"/>
      </w:r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82" w:customStyle="1">
    <w:name w:val="Grid Table 4 - Accent 1"/>
    <w:basedOn w:val="1153"/>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color w:val="404040"/>
        <w:sz w:val="22"/>
      </w:rPr>
      <w:tcPr>
        <w:shd w:val="clear" w:color="deebf6" w:fill="deebf6" w:themeFill="accent1" w:themeFillTint="32"/>
      </w:tcPr>
    </w:tblStylePr>
    <w:tblStylePr w:type="band1Vert">
      <w:rPr>
        <w:color w:val="404040"/>
        <w:sz w:val="22"/>
      </w:rPr>
      <w:tcPr>
        <w:shd w:val="clear" w:color="deebf6" w:fill="deebf6" w:themeFill="accent1" w:themeFillTint="32"/>
      </w:tcPr>
    </w:tblStylePr>
    <w:tblStylePr w:type="firstCol">
      <w:rPr>
        <w:b/>
        <w:color w:val="404040"/>
      </w:rPr>
    </w:tblStylePr>
    <w:tblStylePr w:type="firstRow">
      <w:rPr>
        <w:b/>
        <w:color w:val="ffffff"/>
        <w:sz w:val="22"/>
      </w:rPr>
      <w:tcPr>
        <w:shd w:val="clear" w:color="68a2d8" w:fill="68a2d8" w:themeFill="accent1" w:themeFillTint="EA"/>
        <w:tcBorders>
          <w:top w:val="single" w:color="68A2D8" w:themeColor="accent1" w:sz="4" w:space="0"/>
          <w:left w:val="single" w:color="68A2D8" w:themeColor="accent1" w:sz="4" w:space="0"/>
          <w:bottom w:val="single" w:color="68A2D8" w:themeColor="accent1" w:sz="4" w:space="0"/>
          <w:right w:val="single" w:color="68A2D8" w:themeColor="accent1" w:sz="4" w:space="0"/>
        </w:tcBorders>
      </w:tcPr>
    </w:tblStylePr>
    <w:tblStylePr w:type="lastCol">
      <w:rPr>
        <w:b/>
        <w:color w:val="404040"/>
      </w:rPr>
    </w:tblStylePr>
    <w:tblStylePr w:type="lastRow">
      <w:rPr>
        <w:b/>
        <w:color w:val="404040"/>
      </w:rPr>
      <w:tcPr>
        <w:tcBorders>
          <w:top w:val="single" w:color="68A2D8" w:themeColor="accent1" w:sz="4" w:space="0"/>
        </w:tcBorders>
      </w:tcPr>
    </w:tblStylePr>
  </w:style>
  <w:style w:type="table" w:styleId="1183" w:customStyle="1">
    <w:name w:val="Grid Table 4 - Accent 2"/>
    <w:basedOn w:val="1153"/>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cPr>
        <w:shd w:val="clear" w:color="fbe5d6" w:fill="fbe5d6" w:themeFill="accent2" w:themeFillTint="32"/>
      </w:tcPr>
    </w:tblStylePr>
    <w:tblStylePr w:type="band1Vert">
      <w:rPr>
        <w:color w:val="404040"/>
        <w:sz w:val="22"/>
      </w:rPr>
      <w:tcPr>
        <w:shd w:val="clear" w:color="fbe5d6" w:fill="fbe5d6" w:themeFill="accent2" w:themeFillTint="32"/>
      </w:tcPr>
    </w:tblStylePr>
    <w:tblStylePr w:type="firstCol">
      <w:rPr>
        <w:b/>
        <w:color w:val="404040"/>
      </w:rPr>
    </w:tblStylePr>
    <w:tblStylePr w:type="firstRow">
      <w:rPr>
        <w:b/>
        <w:color w:val="ffffff"/>
        <w:sz w:val="22"/>
      </w:rPr>
      <w:tcPr>
        <w:shd w:val="clear" w:color="f4b184" w:fill="f4b184" w:themeFill="accent2" w:themeFillTint="97"/>
        <w:tcBorders>
          <w:top w:val="single" w:color="F4B184" w:themeColor="accent2" w:sz="4" w:space="0"/>
          <w:left w:val="single" w:color="F4B184" w:themeColor="accent2" w:sz="4" w:space="0"/>
          <w:bottom w:val="single" w:color="F4B184" w:themeColor="accent2" w:sz="4" w:space="0"/>
          <w:right w:val="single" w:color="F4B184" w:themeColor="accent2" w:sz="4" w:space="0"/>
        </w:tcBorders>
      </w:tcPr>
    </w:tblStylePr>
    <w:tblStylePr w:type="lastCol">
      <w:rPr>
        <w:b/>
        <w:color w:val="404040"/>
      </w:rPr>
    </w:tblStylePr>
    <w:tblStylePr w:type="lastRow">
      <w:rPr>
        <w:b/>
        <w:color w:val="404040"/>
      </w:rPr>
      <w:tcPr>
        <w:tcBorders>
          <w:top w:val="single" w:color="F4B184" w:themeColor="accent2" w:sz="4" w:space="0"/>
        </w:tcBorders>
      </w:tcPr>
    </w:tblStylePr>
  </w:style>
  <w:style w:type="table" w:styleId="1184" w:customStyle="1">
    <w:name w:val="Grid Table 4 - Accent 3"/>
    <w:basedOn w:val="1153"/>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cPr>
        <w:shd w:val="clear" w:color="ececec" w:fill="ececec" w:themeFill="accent3" w:themeFillTint="34"/>
      </w:tcPr>
    </w:tblStylePr>
    <w:tblStylePr w:type="band1Vert">
      <w:rPr>
        <w:color w:val="404040"/>
        <w:sz w:val="22"/>
      </w:rPr>
      <w:tcPr>
        <w:shd w:val="clear" w:color="ececec" w:fill="ececec" w:themeFill="accent3" w:themeFillTint="34"/>
      </w:tcPr>
    </w:tblStylePr>
    <w:tblStylePr w:type="firstCol">
      <w:rPr>
        <w:b/>
        <w:color w:val="404040"/>
      </w:rPr>
    </w:tblStylePr>
    <w:tblStylePr w:type="firstRow">
      <w:rPr>
        <w:b/>
        <w:color w:val="ffffff"/>
        <w:sz w:val="22"/>
      </w:rPr>
      <w:tcPr>
        <w:shd w:val="clear" w:color="a5a5a5"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color w:val="404040"/>
      </w:rPr>
    </w:tblStylePr>
    <w:tblStylePr w:type="lastRow">
      <w:rPr>
        <w:b/>
        <w:color w:val="404040"/>
      </w:rPr>
      <w:tcPr>
        <w:tcBorders>
          <w:top w:val="single" w:color="A5A5A5" w:themeColor="accent3" w:sz="4" w:space="0"/>
        </w:tcBorders>
      </w:tcPr>
    </w:tblStylePr>
  </w:style>
  <w:style w:type="table" w:styleId="1185" w:customStyle="1">
    <w:name w:val="Grid Table 4 - Accent 4"/>
    <w:basedOn w:val="1153"/>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cPr>
        <w:shd w:val="clear" w:color="fff2cb" w:fill="fff2cb" w:themeFill="accent4" w:themeFillTint="34"/>
      </w:tcPr>
    </w:tblStylePr>
    <w:tblStylePr w:type="band1Vert">
      <w:rPr>
        <w:color w:val="404040"/>
        <w:sz w:val="22"/>
      </w:rPr>
      <w:tcPr>
        <w:shd w:val="clear" w:color="fff2cb" w:fill="fff2cb" w:themeFill="accent4" w:themeFillTint="34"/>
      </w:tcPr>
    </w:tblStylePr>
    <w:tblStylePr w:type="firstCol">
      <w:rPr>
        <w:b/>
        <w:color w:val="404040"/>
      </w:rPr>
    </w:tblStylePr>
    <w:tblStylePr w:type="firstRow">
      <w:rPr>
        <w:b/>
        <w:color w:val="ffffff"/>
        <w:sz w:val="22"/>
      </w:rPr>
      <w:tcPr>
        <w:shd w:val="clear" w:color="ffd865" w:fill="ffd865" w:themeFill="accent4" w:themeFillTint="9A"/>
        <w:tcBorders>
          <w:top w:val="single" w:color="FFD865" w:themeColor="accent4" w:sz="4" w:space="0"/>
          <w:left w:val="single" w:color="FFD865" w:themeColor="accent4" w:sz="4" w:space="0"/>
          <w:bottom w:val="single" w:color="FFD865" w:themeColor="accent4" w:sz="4" w:space="0"/>
          <w:right w:val="single" w:color="FFD865" w:themeColor="accent4" w:sz="4" w:space="0"/>
        </w:tcBorders>
      </w:tcPr>
    </w:tblStylePr>
    <w:tblStylePr w:type="lastCol">
      <w:rPr>
        <w:b/>
        <w:color w:val="404040"/>
      </w:rPr>
    </w:tblStylePr>
    <w:tblStylePr w:type="lastRow">
      <w:rPr>
        <w:b/>
        <w:color w:val="404040"/>
      </w:rPr>
      <w:tcPr>
        <w:tcBorders>
          <w:top w:val="single" w:color="FFD865" w:themeColor="accent4" w:sz="4" w:space="0"/>
        </w:tcBorders>
      </w:tcPr>
    </w:tblStylePr>
  </w:style>
  <w:style w:type="table" w:styleId="1186" w:customStyle="1">
    <w:name w:val="Grid Table 4 - Accent 5"/>
    <w:basedOn w:val="1153"/>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404040"/>
        <w:sz w:val="22"/>
      </w:rPr>
      <w:tcPr>
        <w:shd w:val="clear" w:color="d8e2f3" w:fill="d8e2f3" w:themeFill="accent5" w:themeFillTint="34"/>
      </w:tcPr>
    </w:tblStylePr>
    <w:tblStylePr w:type="band1Vert">
      <w:rPr>
        <w:color w:val="404040"/>
        <w:sz w:val="22"/>
      </w:rPr>
      <w:tcPr>
        <w:shd w:val="clear" w:color="d8e2f3" w:fill="d8e2f3" w:themeFill="accent5" w:themeFillTint="34"/>
      </w:tcPr>
    </w:tblStylePr>
    <w:tblStylePr w:type="firstCol">
      <w:rPr>
        <w:b/>
        <w:color w:val="404040"/>
      </w:rPr>
    </w:tblStylePr>
    <w:tblStylePr w:type="firstRow">
      <w:rPr>
        <w:b/>
        <w:color w:val="ffffff"/>
        <w:sz w:val="22"/>
      </w:rPr>
      <w:tcPr>
        <w:shd w:val="clear" w:color="4472c4"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1187" w:customStyle="1">
    <w:name w:val="Grid Table 4 - Accent 6"/>
    <w:basedOn w:val="1153"/>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cPr>
        <w:shd w:val="clear" w:color="e1efd8" w:fill="e1efd8" w:themeFill="accent6" w:themeFillTint="34"/>
      </w:tcPr>
    </w:tblStylePr>
    <w:tblStylePr w:type="band1Vert">
      <w:rPr>
        <w:color w:val="404040"/>
        <w:sz w:val="22"/>
      </w:rPr>
      <w:tcPr>
        <w:shd w:val="clear" w:color="e1efd8" w:fill="e1efd8" w:themeFill="accent6" w:themeFillTint="34"/>
      </w:tcPr>
    </w:tblStylePr>
    <w:tblStylePr w:type="firstCol">
      <w:rPr>
        <w:b/>
        <w:color w:val="404040"/>
      </w:rPr>
    </w:tblStylePr>
    <w:tblStylePr w:type="firstRow">
      <w:rPr>
        <w:b/>
        <w:color w:val="ffffff"/>
        <w:sz w:val="22"/>
      </w:rPr>
      <w:tcPr>
        <w:shd w:val="clear" w:color="70ad47"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1188">
    <w:name w:val="Grid Table 5 Dark"/>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8a8a8a" w:fill="8a8a8a" w:themeFill="text1" w:themeFillTint="75"/>
      </w:tcPr>
    </w:tblStylePr>
    <w:tblStylePr w:type="band1Vert">
      <w:tcPr>
        <w:shd w:val="clear" w:color="8a8a8a" w:fill="8a8a8a" w:themeFill="text1" w:themeFillTint="75"/>
      </w:tcPr>
    </w:tblStylePr>
    <w:tblStylePr w:type="firstCol">
      <w:rPr>
        <w:b/>
        <w:color w:val="ffffff"/>
        <w:sz w:val="22"/>
      </w:rPr>
      <w:tcPr>
        <w:shd w:val="clear" w:color="000000" w:fill="000000" w:themeFill="text1"/>
      </w:tcPr>
    </w:tblStylePr>
    <w:tblStylePr w:type="firstRow">
      <w:rPr>
        <w:b/>
        <w:color w:val="ffffff"/>
        <w:sz w:val="22"/>
      </w:rPr>
      <w:tcPr>
        <w:shd w:val="clear" w:color="000000" w:fill="000000" w:themeFill="text1"/>
      </w:tcPr>
    </w:tblStylePr>
    <w:tblStylePr w:type="lastCol">
      <w:rPr>
        <w:b/>
        <w:color w:val="ffffff"/>
        <w:sz w:val="22"/>
      </w:rPr>
      <w:tcPr>
        <w:shd w:val="clear" w:color="000000" w:fill="000000" w:themeFill="text1"/>
      </w:tcPr>
    </w:tblStylePr>
    <w:tblStylePr w:type="lastRow">
      <w:rPr>
        <w:b/>
        <w:color w:val="ffffff"/>
        <w:sz w:val="22"/>
      </w:rPr>
      <w:tcPr>
        <w:shd w:val="clear" w:color="000000" w:fill="000000" w:themeFill="text1"/>
        <w:tcBorders>
          <w:top w:val="single" w:color="FFFFFF" w:themeColor="light1" w:sz="4" w:space="0"/>
        </w:tcBorders>
      </w:tcPr>
    </w:tblStylePr>
  </w:style>
  <w:style w:type="table" w:styleId="1189" w:customStyle="1">
    <w:name w:val="Grid Table 5 Dark- Accent 1"/>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b3d0eb" w:fill="b3d0eb" w:themeFill="accent1" w:themeFillTint="75"/>
      </w:tcPr>
    </w:tblStylePr>
    <w:tblStylePr w:type="band1Vert">
      <w:tcPr>
        <w:shd w:val="clear" w:color="b3d0eb" w:fill="b3d0eb" w:themeFill="accent1" w:themeFillTint="75"/>
      </w:tcPr>
    </w:tblStylePr>
    <w:tblStylePr w:type="firstCol">
      <w:rPr>
        <w:b/>
        <w:color w:val="ffffff"/>
        <w:sz w:val="22"/>
      </w:rPr>
      <w:tcPr>
        <w:shd w:val="clear" w:color="5b9bd5" w:fill="5b9bd5" w:themeFill="accent1"/>
      </w:tcPr>
    </w:tblStylePr>
    <w:tblStylePr w:type="firstRow">
      <w:rPr>
        <w:b/>
        <w:color w:val="ffffff"/>
        <w:sz w:val="22"/>
      </w:rPr>
      <w:tcPr>
        <w:shd w:val="clear" w:color="5b9bd5" w:fill="5b9bd5" w:themeFill="accent1"/>
      </w:tcPr>
    </w:tblStylePr>
    <w:tblStylePr w:type="lastCol">
      <w:rPr>
        <w:b/>
        <w:color w:val="ffffff"/>
        <w:sz w:val="22"/>
      </w:rPr>
      <w:tcPr>
        <w:shd w:val="clear" w:color="5b9bd5" w:fill="5b9bd5" w:themeFill="accent1"/>
      </w:tcPr>
    </w:tblStylePr>
    <w:tblStylePr w:type="lastRow">
      <w:rPr>
        <w:b/>
        <w:color w:val="ffffff"/>
        <w:sz w:val="22"/>
      </w:rPr>
      <w:tcPr>
        <w:shd w:val="clear" w:color="5b9bd5" w:fill="5b9bd5" w:themeFill="accent1"/>
        <w:tcBorders>
          <w:top w:val="single" w:color="FFFFFF" w:themeColor="light1" w:sz="4" w:space="0"/>
        </w:tcBorders>
      </w:tcPr>
    </w:tblStylePr>
  </w:style>
  <w:style w:type="table" w:styleId="1190" w:customStyle="1">
    <w:name w:val="Grid Table 5 Dark - Accent 2"/>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f6c3a0" w:fill="f6c3a0" w:themeFill="accent2" w:themeFillTint="75"/>
      </w:tcPr>
    </w:tblStylePr>
    <w:tblStylePr w:type="band1Vert">
      <w:tcPr>
        <w:shd w:val="clear" w:color="f6c3a0" w:fill="f6c3a0" w:themeFill="accent2" w:themeFillTint="75"/>
      </w:tcPr>
    </w:tblStylePr>
    <w:tblStylePr w:type="firstCol">
      <w:rPr>
        <w:b/>
        <w:color w:val="ffffff"/>
        <w:sz w:val="22"/>
      </w:rPr>
      <w:tcPr>
        <w:shd w:val="clear" w:color="ed7d31" w:fill="ed7d31" w:themeFill="accent2"/>
      </w:tcPr>
    </w:tblStylePr>
    <w:tblStylePr w:type="firstRow">
      <w:rPr>
        <w:b/>
        <w:color w:val="ffffff"/>
        <w:sz w:val="22"/>
      </w:rPr>
      <w:tcPr>
        <w:shd w:val="clear" w:color="ed7d31" w:fill="ed7d31" w:themeFill="accent2"/>
      </w:tcPr>
    </w:tblStylePr>
    <w:tblStylePr w:type="lastCol">
      <w:rPr>
        <w:b/>
        <w:color w:val="ffffff"/>
        <w:sz w:val="22"/>
      </w:rPr>
      <w:tcPr>
        <w:shd w:val="clear" w:color="ed7d31" w:fill="ed7d31" w:themeFill="accent2"/>
      </w:tcPr>
    </w:tblStylePr>
    <w:tblStylePr w:type="lastRow">
      <w:rPr>
        <w:b/>
        <w:color w:val="ffffff"/>
        <w:sz w:val="22"/>
      </w:rPr>
      <w:tcPr>
        <w:shd w:val="clear" w:color="ed7d31" w:fill="ed7d31" w:themeFill="accent2"/>
        <w:tcBorders>
          <w:top w:val="single" w:color="FFFFFF" w:themeColor="light1" w:sz="4" w:space="0"/>
        </w:tcBorders>
      </w:tcPr>
    </w:tblStylePr>
  </w:style>
  <w:style w:type="table" w:styleId="1191" w:customStyle="1">
    <w:name w:val="Grid Table 5 Dark - Accent 3"/>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d5d5d5" w:fill="d5d5d5" w:themeFill="accent3" w:themeFillTint="75"/>
      </w:tcPr>
    </w:tblStylePr>
    <w:tblStylePr w:type="band1Vert">
      <w:tcPr>
        <w:shd w:val="clear" w:color="d5d5d5" w:fill="d5d5d5" w:themeFill="accent3" w:themeFillTint="75"/>
      </w:tcPr>
    </w:tblStylePr>
    <w:tblStylePr w:type="firstCol">
      <w:rPr>
        <w:b/>
        <w:color w:val="ffffff"/>
        <w:sz w:val="22"/>
      </w:rPr>
      <w:tcPr>
        <w:shd w:val="clear" w:color="a5a5a5" w:fill="a5a5a5" w:themeFill="accent3"/>
      </w:tcPr>
    </w:tblStylePr>
    <w:tblStylePr w:type="firstRow">
      <w:rPr>
        <w:b/>
        <w:color w:val="ffffff"/>
        <w:sz w:val="22"/>
      </w:rPr>
      <w:tcPr>
        <w:shd w:val="clear" w:color="a5a5a5" w:fill="a5a5a5" w:themeFill="accent3"/>
      </w:tcPr>
    </w:tblStylePr>
    <w:tblStylePr w:type="lastCol">
      <w:rPr>
        <w:b/>
        <w:color w:val="ffffff"/>
        <w:sz w:val="22"/>
      </w:rPr>
      <w:tcPr>
        <w:shd w:val="clear" w:color="a5a5a5" w:fill="a5a5a5" w:themeFill="accent3"/>
      </w:tcPr>
    </w:tblStylePr>
    <w:tblStylePr w:type="lastRow">
      <w:rPr>
        <w:b/>
        <w:color w:val="ffffff"/>
        <w:sz w:val="22"/>
      </w:rPr>
      <w:tcPr>
        <w:shd w:val="clear" w:color="a5a5a5" w:fill="a5a5a5" w:themeFill="accent3"/>
        <w:tcBorders>
          <w:top w:val="single" w:color="FFFFFF" w:themeColor="light1" w:sz="4" w:space="0"/>
        </w:tcBorders>
      </w:tcPr>
    </w:tblStylePr>
  </w:style>
  <w:style w:type="table" w:styleId="1192" w:customStyle="1">
    <w:name w:val="Grid Table 5 Dark- Accent 4"/>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ffe28a" w:fill="ffe28a" w:themeFill="accent4" w:themeFillTint="75"/>
      </w:tcPr>
    </w:tblStylePr>
    <w:tblStylePr w:type="band1Vert">
      <w:tcPr>
        <w:shd w:val="clear" w:color="ffe28a" w:fill="ffe28a" w:themeFill="accent4" w:themeFillTint="75"/>
      </w:tcPr>
    </w:tblStylePr>
    <w:tblStylePr w:type="firstCol">
      <w:rPr>
        <w:b/>
        <w:color w:val="ffffff"/>
        <w:sz w:val="22"/>
      </w:rPr>
      <w:tcPr>
        <w:shd w:val="clear" w:color="ffc000" w:fill="ffc000" w:themeFill="accent4"/>
      </w:tcPr>
    </w:tblStylePr>
    <w:tblStylePr w:type="firstRow">
      <w:rPr>
        <w:b/>
        <w:color w:val="ffffff"/>
        <w:sz w:val="22"/>
      </w:rPr>
      <w:tcPr>
        <w:shd w:val="clear" w:color="ffc000" w:fill="ffc000" w:themeFill="accent4"/>
      </w:tcPr>
    </w:tblStylePr>
    <w:tblStylePr w:type="lastCol">
      <w:rPr>
        <w:b/>
        <w:color w:val="ffffff"/>
        <w:sz w:val="22"/>
      </w:rPr>
      <w:tcPr>
        <w:shd w:val="clear" w:color="ffc000" w:fill="ffc000" w:themeFill="accent4"/>
      </w:tcPr>
    </w:tblStylePr>
    <w:tblStylePr w:type="lastRow">
      <w:rPr>
        <w:b/>
        <w:color w:val="ffffff"/>
        <w:sz w:val="22"/>
      </w:rPr>
      <w:tcPr>
        <w:shd w:val="clear" w:color="ffc000" w:fill="ffc000" w:themeFill="accent4"/>
        <w:tcBorders>
          <w:top w:val="single" w:color="FFFFFF" w:themeColor="light1" w:sz="4" w:space="0"/>
        </w:tcBorders>
      </w:tcPr>
    </w:tblStylePr>
  </w:style>
  <w:style w:type="table" w:styleId="1193" w:customStyle="1">
    <w:name w:val="Grid Table 5 Dark - Accent 5"/>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a9bee4" w:fill="a9bee4" w:themeFill="accent5" w:themeFillTint="75"/>
      </w:tcPr>
    </w:tblStylePr>
    <w:tblStylePr w:type="band1Vert">
      <w:tcPr>
        <w:shd w:val="clear" w:color="a9bee4" w:fill="a9bee4" w:themeFill="accent5" w:themeFillTint="75"/>
      </w:tcPr>
    </w:tblStylePr>
    <w:tblStylePr w:type="firstCol">
      <w:rPr>
        <w:b/>
        <w:color w:val="ffffff"/>
        <w:sz w:val="22"/>
      </w:rPr>
      <w:tcPr>
        <w:shd w:val="clear" w:color="4472c4" w:fill="4472c4" w:themeFill="accent5"/>
      </w:tcPr>
    </w:tblStylePr>
    <w:tblStylePr w:type="firstRow">
      <w:rPr>
        <w:b/>
        <w:color w:val="ffffff"/>
        <w:sz w:val="22"/>
      </w:rPr>
      <w:tcPr>
        <w:shd w:val="clear" w:color="4472c4" w:fill="4472c4" w:themeFill="accent5"/>
      </w:tcPr>
    </w:tblStylePr>
    <w:tblStylePr w:type="lastCol">
      <w:rPr>
        <w:b/>
        <w:color w:val="ffffff"/>
        <w:sz w:val="22"/>
      </w:rPr>
      <w:tcPr>
        <w:shd w:val="clear" w:color="4472c4" w:fill="4472c4" w:themeFill="accent5"/>
      </w:tcPr>
    </w:tblStylePr>
    <w:tblStylePr w:type="lastRow">
      <w:rPr>
        <w:b/>
        <w:color w:val="ffffff"/>
        <w:sz w:val="22"/>
      </w:rPr>
      <w:tcPr>
        <w:shd w:val="clear" w:color="4472c4" w:fill="4472c4" w:themeFill="accent5"/>
        <w:tcBorders>
          <w:top w:val="single" w:color="FFFFFF" w:themeColor="light1" w:sz="4" w:space="0"/>
        </w:tcBorders>
      </w:tcPr>
    </w:tblStylePr>
  </w:style>
  <w:style w:type="table" w:styleId="1194" w:customStyle="1">
    <w:name w:val="Grid Table 5 Dark - Accent 6"/>
    <w:basedOn w:val="11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bcdba8" w:fill="bcdba8" w:themeFill="accent6" w:themeFillTint="75"/>
      </w:tcPr>
    </w:tblStylePr>
    <w:tblStylePr w:type="band1Vert">
      <w:tcPr>
        <w:shd w:val="clear" w:color="bcdba8" w:fill="bcdba8" w:themeFill="accent6" w:themeFillTint="75"/>
      </w:tcPr>
    </w:tblStylePr>
    <w:tblStylePr w:type="firstCol">
      <w:rPr>
        <w:b/>
        <w:color w:val="ffffff"/>
        <w:sz w:val="22"/>
      </w:rPr>
      <w:tcPr>
        <w:shd w:val="clear" w:color="70ad47" w:fill="70ad47" w:themeFill="accent6"/>
      </w:tcPr>
    </w:tblStylePr>
    <w:tblStylePr w:type="firstRow">
      <w:rPr>
        <w:b/>
        <w:color w:val="ffffff"/>
        <w:sz w:val="22"/>
      </w:rPr>
      <w:tcPr>
        <w:shd w:val="clear" w:color="70ad47" w:fill="70ad47" w:themeFill="accent6"/>
      </w:tcPr>
    </w:tblStylePr>
    <w:tblStylePr w:type="lastCol">
      <w:rPr>
        <w:b/>
        <w:color w:val="ffffff"/>
        <w:sz w:val="22"/>
      </w:rPr>
      <w:tcPr>
        <w:shd w:val="clear" w:color="70ad47" w:fill="70ad47" w:themeFill="accent6"/>
      </w:tcPr>
    </w:tblStylePr>
    <w:tblStylePr w:type="lastRow">
      <w:rPr>
        <w:b/>
        <w:color w:val="ffffff"/>
        <w:sz w:val="22"/>
      </w:rPr>
      <w:tcPr>
        <w:shd w:val="clear" w:color="70ad47" w:fill="70ad47" w:themeFill="accent6"/>
        <w:tcBorders>
          <w:top w:val="single" w:color="FFFFFF" w:themeColor="light1" w:sz="4" w:space="0"/>
        </w:tcBorders>
      </w:tcPr>
    </w:tblStylePr>
  </w:style>
  <w:style w:type="table" w:styleId="1195">
    <w:name w:val="Grid Table 6 Colorful"/>
    <w:basedOn w:val="1153"/>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cPr>
        <w:shd w:val="clear" w:color="cbcbcb" w:fill="cbcbcb" w:themeFill="text1" w:themeFillTint="34"/>
      </w:tcPr>
    </w:tblStylePr>
    <w:tblStylePr w:type="band1Vert">
      <w:tcPr>
        <w:shd w:val="clear" w:color="cbcbcb" w:fill="cbcbcb" w:themeFill="text1" w:themeFillTint="34"/>
      </w:tcPr>
    </w:tblStylePr>
    <w:tblStylePr w:type="band2Horz">
      <w:rPr>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196" w:customStyle="1">
    <w:name w:val="Grid Table 6 Colorful - Accent 1"/>
    <w:basedOn w:val="1153"/>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cPr>
        <w:shd w:val="clear" w:color="ddeaf6" w:fill="ddeaf6" w:themeFill="accent1" w:themeFillTint="34"/>
      </w:tcPr>
    </w:tblStylePr>
    <w:tblStylePr w:type="band1Vert">
      <w:tcPr>
        <w:shd w:val="clear" w:color="ddeaf6" w:fill="ddeaf6" w:themeFill="accent1" w:themeFillTint="34"/>
      </w:tcPr>
    </w:tblStylePr>
    <w:tblStylePr w:type="band2Horz">
      <w:rPr>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1197" w:customStyle="1">
    <w:name w:val="Grid Table 6 Colorful - Accent 2"/>
    <w:basedOn w:val="1153"/>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cPr>
        <w:shd w:val="clear" w:color="fbe5d6" w:fill="fbe5d6" w:themeFill="accent2" w:themeFillTint="32"/>
      </w:tcPr>
    </w:tblStylePr>
    <w:tblStylePr w:type="band1Vert">
      <w:tcPr>
        <w:shd w:val="clear" w:color="fbe5d6" w:fill="fbe5d6" w:themeFill="accent2" w:themeFillTint="32"/>
      </w:tcPr>
    </w:tblStylePr>
    <w:tblStylePr w:type="band2Horz">
      <w:rPr>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1198" w:customStyle="1">
    <w:name w:val="Grid Table 6 Colorful - Accent 3"/>
    <w:basedOn w:val="1153"/>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cPr>
        <w:shd w:val="clear" w:color="ececec" w:fill="ececec" w:themeFill="accent3" w:themeFillTint="34"/>
      </w:tcPr>
    </w:tblStylePr>
    <w:tblStylePr w:type="band1Vert">
      <w:tcPr>
        <w:shd w:val="clear" w:color="ececec" w:fill="ececec" w:themeFill="accent3" w:themeFillTint="34"/>
      </w:tcPr>
    </w:tblStylePr>
    <w:tblStylePr w:type="band2Horz">
      <w:rPr>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1199" w:customStyle="1">
    <w:name w:val="Grid Table 6 Colorful - Accent 4"/>
    <w:basedOn w:val="1153"/>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cPr>
        <w:shd w:val="clear" w:color="fff2cb" w:fill="fff2cb" w:themeFill="accent4" w:themeFillTint="34"/>
      </w:tcPr>
    </w:tblStylePr>
    <w:tblStylePr w:type="band1Vert">
      <w:tcPr>
        <w:shd w:val="clear" w:color="fff2cb" w:fill="fff2cb" w:themeFill="accent4" w:themeFillTint="34"/>
      </w:tcPr>
    </w:tblStylePr>
    <w:tblStylePr w:type="band2Horz">
      <w:rPr>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1200" w:customStyle="1">
    <w:name w:val="Grid Table 6 Colorful - Accent 5"/>
    <w:basedOn w:val="1153"/>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color w:val="254175" w:themeColor="accent5" w:themeShade="95"/>
        <w:sz w:val="22"/>
      </w:rPr>
      <w:tcPr>
        <w:shd w:val="clear" w:color="d8e2f3" w:fill="d8e2f3" w:themeFill="accent5" w:themeFillTint="34"/>
      </w:tcPr>
    </w:tblStylePr>
    <w:tblStylePr w:type="band1Vert">
      <w:tcPr>
        <w:shd w:val="clear" w:color="d8e2f3" w:fill="d8e2f3" w:themeFill="accent5" w:themeFillTint="34"/>
      </w:tcPr>
    </w:tblStylePr>
    <w:tblStylePr w:type="band2Horz">
      <w:rPr>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1201" w:customStyle="1">
    <w:name w:val="Grid Table 6 Colorful - Accent 6"/>
    <w:basedOn w:val="1153"/>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54175" w:themeColor="accent5" w:themeShade="95"/>
        <w:sz w:val="22"/>
      </w:rPr>
      <w:tcPr>
        <w:shd w:val="clear" w:color="e1efd8" w:fill="e1efd8" w:themeFill="accent6" w:themeFillTint="34"/>
      </w:tcPr>
    </w:tblStylePr>
    <w:tblStylePr w:type="band1Vert">
      <w:tcPr>
        <w:shd w:val="clear" w:color="e1efd8" w:fill="e1efd8" w:themeFill="accent6" w:themeFillTint="34"/>
      </w:tcPr>
    </w:tblStylePr>
    <w:tblStylePr w:type="band2Horz">
      <w:rPr>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1202">
    <w:name w:val="Grid Table 7 Colorful"/>
    <w:basedOn w:val="1153"/>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cPr>
        <w:shd w:val="clear" w:color="f2f2f2" w:fill="f2f2f2" w:themeFill="text1" w:themeFillTint="00"/>
      </w:tcPr>
    </w:tblStylePr>
    <w:tblStylePr w:type="band1Vert">
      <w:tcPr>
        <w:shd w:val="clear" w:color="f2f2f2" w:fill="f2f2f2" w:themeFill="text1" w:themeFillTint="00"/>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sz="4" w:space="0"/>
        </w:tcBorders>
      </w:tcPr>
    </w:tblStylePr>
    <w:tblStylePr w:type="firstRow">
      <w:rPr>
        <w:b/>
        <w:color w:val="7f7f7f" w:themeColor="text1" w:themeTint="80" w:themeShade="95"/>
        <w:sz w:val="22"/>
      </w:rPr>
      <w:tcPr>
        <w:shd w:val="clear" w:color="ffffff" w:fill="ffffff" w:themeFill="light1"/>
        <w:tcBorders>
          <w:top w:val="none" w:color="000000" w:sz="4" w:space="0"/>
          <w:left w:val="none" w:color="000000" w:sz="4" w:space="0"/>
          <w:bottom w:val="single" w:color="7F7F7F" w:themeColor="text1" w:sz="4" w:space="0"/>
          <w:right w:val="none" w:color="000000" w:sz="4" w:space="0"/>
        </w:tcBorders>
      </w:tcPr>
    </w:tblStylePr>
    <w:tblStylePr w:type="lastCol">
      <w:rPr>
        <w:i/>
        <w:color w:val="7f7f7f" w:themeColor="text1" w:themeTint="80" w:themeShade="95"/>
        <w:sz w:val="22"/>
      </w:rPr>
      <w:tcPr>
        <w:shd w:val="clear" w:color="ffffff" w:fill="auto"/>
        <w:tcBorders>
          <w:top w:val="none" w:color="000000" w:sz="4" w:space="0"/>
          <w:left w:val="single" w:color="7F7F7F" w:themeColor="text1" w:sz="4" w:space="0"/>
          <w:bottom w:val="none" w:color="000000" w:sz="4" w:space="0"/>
          <w:right w:val="none" w:color="000000" w:sz="4" w:space="0"/>
        </w:tcBorders>
      </w:tcPr>
    </w:tblStylePr>
    <w:tblStylePr w:type="lastRow">
      <w:rPr>
        <w:b/>
        <w:color w:val="7f7f7f" w:themeColor="text1" w:themeTint="80" w:themeShade="95"/>
        <w:sz w:val="22"/>
      </w:rPr>
      <w:tcPr>
        <w:shd w:val="clear" w:color="ffffff" w:fill="ffffff" w:themeFill="light1"/>
        <w:tcBorders>
          <w:top w:val="single" w:color="7F7F7F" w:themeColor="text1" w:sz="4" w:space="0"/>
          <w:left w:val="none" w:color="000000" w:sz="4" w:space="0"/>
          <w:bottom w:val="none" w:color="000000" w:sz="4" w:space="0"/>
          <w:right w:val="none" w:color="000000" w:sz="4" w:space="0"/>
        </w:tcBorders>
      </w:tcPr>
    </w:tblStylePr>
  </w:style>
  <w:style w:type="table" w:styleId="1203" w:customStyle="1">
    <w:name w:val="Grid Table 7 Colorful - Accent 1"/>
    <w:basedOn w:val="1153"/>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cPr>
        <w:shd w:val="clear" w:color="ddeaf6" w:fill="ddeaf6" w:themeFill="accent1" w:themeFillTint="34"/>
      </w:tcPr>
    </w:tblStylePr>
    <w:tblStylePr w:type="band1Vert">
      <w:tcPr>
        <w:shd w:val="clear" w:color="ddeaf6" w:fill="ddeaf6" w:themeFill="accent1" w:themeFillTint="34"/>
      </w:tcPr>
    </w:tblStylePr>
    <w:tblStylePr w:type="band2Horz">
      <w:rPr>
        <w:color w:val="acccea" w:themeColor="accent1" w:themeTint="80" w:themeShade="95"/>
        <w:sz w:val="22"/>
      </w:rPr>
    </w:tblStylePr>
    <w:tblStylePr w:type="firstCol">
      <w:rPr>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sz="4" w:space="0"/>
        </w:tcBorders>
      </w:tcPr>
    </w:tblStylePr>
    <w:tblStylePr w:type="firstRow">
      <w:rPr>
        <w:b/>
        <w:color w:val="acccea" w:themeColor="accent1" w:themeTint="80" w:themeShade="95"/>
        <w:sz w:val="22"/>
      </w:rPr>
      <w:tcPr>
        <w:shd w:val="clear" w:color="ffffff" w:fill="ffffff" w:themeFill="light1"/>
        <w:tcBorders>
          <w:top w:val="none" w:color="000000" w:sz="4" w:space="0"/>
          <w:left w:val="none" w:color="000000" w:sz="4" w:space="0"/>
          <w:bottom w:val="single" w:color="ACCCEA" w:themeColor="accent1" w:sz="4" w:space="0"/>
          <w:right w:val="none" w:color="000000" w:sz="4" w:space="0"/>
        </w:tcBorders>
      </w:tcPr>
    </w:tblStylePr>
    <w:tblStylePr w:type="lastCol">
      <w:rPr>
        <w:i/>
        <w:color w:val="acccea" w:themeColor="accent1" w:themeTint="80" w:themeShade="95"/>
        <w:sz w:val="22"/>
      </w:rPr>
      <w:tcPr>
        <w:shd w:val="clear" w:color="ffffff" w:fill="auto"/>
        <w:tcBorders>
          <w:top w:val="none" w:color="000000" w:sz="4" w:space="0"/>
          <w:left w:val="single" w:color="ACCCEA" w:themeColor="accent1" w:sz="4" w:space="0"/>
          <w:bottom w:val="none" w:color="000000" w:sz="4" w:space="0"/>
          <w:right w:val="none" w:color="000000" w:sz="4" w:space="0"/>
        </w:tcBorders>
      </w:tcPr>
    </w:tblStylePr>
    <w:tblStylePr w:type="lastRow">
      <w:rPr>
        <w:b/>
        <w:color w:val="acccea" w:themeColor="accent1" w:themeTint="80" w:themeShade="95"/>
        <w:sz w:val="22"/>
      </w:rPr>
      <w:tcPr>
        <w:shd w:val="clear" w:color="ffffff" w:fill="ffffff" w:themeFill="light1"/>
        <w:tcBorders>
          <w:top w:val="single" w:color="ACCCEA" w:themeColor="accent1" w:sz="4" w:space="0"/>
          <w:left w:val="none" w:color="000000" w:sz="4" w:space="0"/>
          <w:bottom w:val="none" w:color="000000" w:sz="4" w:space="0"/>
          <w:right w:val="none" w:color="000000" w:sz="4" w:space="0"/>
        </w:tcBorders>
      </w:tcPr>
    </w:tblStylePr>
  </w:style>
  <w:style w:type="table" w:styleId="1204" w:customStyle="1">
    <w:name w:val="Grid Table 7 Colorful - Accent 2"/>
    <w:basedOn w:val="1153"/>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cPr>
        <w:shd w:val="clear" w:color="fbe5d6" w:fill="fbe5d6" w:themeFill="accent2" w:themeFillTint="32"/>
      </w:tcPr>
    </w:tblStylePr>
    <w:tblStylePr w:type="band1Vert">
      <w:tcPr>
        <w:shd w:val="clear" w:color="fbe5d6" w:fill="fbe5d6" w:themeFill="accent2" w:themeFillTint="32"/>
      </w:tcPr>
    </w:tblStylePr>
    <w:tblStylePr w:type="band2Horz">
      <w:rPr>
        <w:color w:val="f4b184" w:themeColor="accent2" w:themeTint="97" w:themeShade="95"/>
        <w:sz w:val="22"/>
      </w:rPr>
    </w:tblStylePr>
    <w:tblStylePr w:type="firstCol">
      <w:rPr>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sz="4" w:space="0"/>
        </w:tcBorders>
      </w:tcPr>
    </w:tblStylePr>
    <w:tblStylePr w:type="firstRow">
      <w:rPr>
        <w:b/>
        <w:color w:val="f4b184" w:themeColor="accent2" w:themeTint="97" w:themeShade="95"/>
        <w:sz w:val="22"/>
      </w:rPr>
      <w:tcPr>
        <w:shd w:val="clear" w:color="ffffff" w:fill="ffffff" w:themeFill="light1"/>
        <w:tcBorders>
          <w:top w:val="none" w:color="000000" w:sz="4" w:space="0"/>
          <w:left w:val="none" w:color="000000" w:sz="4" w:space="0"/>
          <w:bottom w:val="single" w:color="F4B184" w:themeColor="accent2" w:sz="4" w:space="0"/>
          <w:right w:val="none" w:color="000000" w:sz="4" w:space="0"/>
        </w:tcBorders>
      </w:tcPr>
    </w:tblStylePr>
    <w:tblStylePr w:type="lastCol">
      <w:rPr>
        <w:i/>
        <w:color w:val="f4b184" w:themeColor="accent2" w:themeTint="97" w:themeShade="95"/>
        <w:sz w:val="22"/>
      </w:rPr>
      <w:tcPr>
        <w:shd w:val="clear" w:color="ffffff" w:fill="auto"/>
        <w:tcBorders>
          <w:top w:val="none" w:color="000000" w:sz="4" w:space="0"/>
          <w:left w:val="single" w:color="F4B184" w:themeColor="accent2" w:sz="4" w:space="0"/>
          <w:bottom w:val="none" w:color="000000" w:sz="4" w:space="0"/>
          <w:right w:val="none" w:color="000000" w:sz="4" w:space="0"/>
        </w:tcBorders>
      </w:tcPr>
    </w:tblStylePr>
    <w:tblStylePr w:type="lastRow">
      <w:rPr>
        <w:b/>
        <w:color w:val="f4b184" w:themeColor="accent2" w:themeTint="97" w:themeShade="95"/>
        <w:sz w:val="22"/>
      </w:rPr>
      <w:tcPr>
        <w:shd w:val="clear" w:color="ffffff" w:fill="ffffff" w:themeFill="light1"/>
        <w:tcBorders>
          <w:top w:val="single" w:color="F4B184" w:themeColor="accent2" w:sz="4" w:space="0"/>
          <w:left w:val="none" w:color="000000" w:sz="4" w:space="0"/>
          <w:bottom w:val="none" w:color="000000" w:sz="4" w:space="0"/>
          <w:right w:val="none" w:color="000000" w:sz="4" w:space="0"/>
        </w:tcBorders>
      </w:tcPr>
    </w:tblStylePr>
  </w:style>
  <w:style w:type="table" w:styleId="1205" w:customStyle="1">
    <w:name w:val="Grid Table 7 Colorful - Accent 3"/>
    <w:basedOn w:val="1153"/>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cPr>
        <w:shd w:val="clear" w:color="ececec" w:fill="ececec" w:themeFill="accent3" w:themeFillTint="34"/>
      </w:tcPr>
    </w:tblStylePr>
    <w:tblStylePr w:type="band1Vert">
      <w:tcPr>
        <w:shd w:val="clear" w:color="ececec" w:fill="ececec" w:themeFill="accent3" w:themeFillTint="34"/>
      </w:tcPr>
    </w:tblStylePr>
    <w:tblStylePr w:type="band2Horz">
      <w:rPr>
        <w:color w:val="a5a5a5" w:themeColor="accent3" w:themeTint="FE" w:themeShade="95"/>
        <w:sz w:val="22"/>
      </w:rPr>
    </w:tblStylePr>
    <w:tblStylePr w:type="firstCol">
      <w:rPr>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style>
  <w:style w:type="table" w:styleId="1206" w:customStyle="1">
    <w:name w:val="Grid Table 7 Colorful - Accent 4"/>
    <w:basedOn w:val="1153"/>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cPr>
        <w:shd w:val="clear" w:color="fff2cb" w:fill="fff2cb" w:themeFill="accent4" w:themeFillTint="34"/>
      </w:tcPr>
    </w:tblStylePr>
    <w:tblStylePr w:type="band1Vert">
      <w:tcPr>
        <w:shd w:val="clear" w:color="fff2cb" w:fill="fff2cb" w:themeFill="accent4" w:themeFillTint="34"/>
      </w:tcPr>
    </w:tblStylePr>
    <w:tblStylePr w:type="band2Horz">
      <w:rPr>
        <w:color w:val="ffd865" w:themeColor="accent4" w:themeTint="9A" w:themeShade="95"/>
        <w:sz w:val="22"/>
      </w:rPr>
    </w:tblStylePr>
    <w:tblStylePr w:type="firstCol">
      <w:rPr>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sz="4" w:space="0"/>
        </w:tcBorders>
      </w:tcPr>
    </w:tblStylePr>
    <w:tblStylePr w:type="firstRow">
      <w:rPr>
        <w:b/>
        <w:color w:val="ffd865" w:themeColor="accent4" w:themeTint="9A" w:themeShade="95"/>
        <w:sz w:val="22"/>
      </w:rPr>
      <w:tcPr>
        <w:shd w:val="clear" w:color="ffffff" w:fill="ffffff" w:themeFill="light1"/>
        <w:tcBorders>
          <w:top w:val="none" w:color="000000" w:sz="4" w:space="0"/>
          <w:left w:val="none" w:color="000000" w:sz="4" w:space="0"/>
          <w:bottom w:val="single" w:color="FFD865" w:themeColor="accent4" w:sz="4" w:space="0"/>
          <w:right w:val="none" w:color="000000" w:sz="4" w:space="0"/>
        </w:tcBorders>
      </w:tcPr>
    </w:tblStylePr>
    <w:tblStylePr w:type="lastCol">
      <w:rPr>
        <w:i/>
        <w:color w:val="ffd865" w:themeColor="accent4" w:themeTint="9A" w:themeShade="95"/>
        <w:sz w:val="22"/>
      </w:rPr>
      <w:tcPr>
        <w:shd w:val="clear" w:color="ffffff" w:fill="auto"/>
        <w:tcBorders>
          <w:top w:val="none" w:color="000000" w:sz="4" w:space="0"/>
          <w:left w:val="single" w:color="FFD865" w:themeColor="accent4" w:sz="4" w:space="0"/>
          <w:bottom w:val="none" w:color="000000" w:sz="4" w:space="0"/>
          <w:right w:val="none" w:color="000000" w:sz="4" w:space="0"/>
        </w:tcBorders>
      </w:tcPr>
    </w:tblStylePr>
    <w:tblStylePr w:type="lastRow">
      <w:rPr>
        <w:b/>
        <w:color w:val="ffd865" w:themeColor="accent4" w:themeTint="9A" w:themeShade="95"/>
        <w:sz w:val="22"/>
      </w:rPr>
      <w:tcPr>
        <w:shd w:val="clear" w:color="ffffff" w:fill="ffffff" w:themeFill="light1"/>
        <w:tcBorders>
          <w:top w:val="single" w:color="FFD865" w:themeColor="accent4" w:sz="4" w:space="0"/>
          <w:left w:val="none" w:color="000000" w:sz="4" w:space="0"/>
          <w:bottom w:val="none" w:color="000000" w:sz="4" w:space="0"/>
          <w:right w:val="none" w:color="000000" w:sz="4" w:space="0"/>
        </w:tcBorders>
      </w:tcPr>
    </w:tblStylePr>
  </w:style>
  <w:style w:type="table" w:styleId="1207" w:customStyle="1">
    <w:name w:val="Grid Table 7 Colorful - Accent 5"/>
    <w:basedOn w:val="1153"/>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254175" w:themeColor="accent5" w:themeShade="95"/>
        <w:sz w:val="22"/>
      </w:rPr>
      <w:tcPr>
        <w:shd w:val="clear" w:color="d8e2f3" w:fill="d8e2f3" w:themeFill="accent5" w:themeFillTint="34"/>
      </w:tcPr>
    </w:tblStylePr>
    <w:tblStylePr w:type="band1Vert">
      <w:tcPr>
        <w:shd w:val="clear" w:color="d8e2f3" w:fill="d8e2f3" w:themeFill="accent5" w:themeFillTint="34"/>
      </w:tcPr>
    </w:tblStylePr>
    <w:tblStylePr w:type="band2Horz">
      <w:rPr>
        <w:color w:val="254175" w:themeColor="accent5" w:themeShade="95"/>
        <w:sz w:val="22"/>
      </w:rPr>
    </w:tblStylePr>
    <w:tblStylePr w:type="firstCol">
      <w:rPr>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sz="4" w:space="0"/>
        </w:tcBorders>
      </w:tcPr>
    </w:tblStylePr>
    <w:tblStylePr w:type="firstRow">
      <w:rPr>
        <w:b/>
        <w:color w:val="254175" w:themeColor="accent5" w:themeShade="95"/>
        <w:sz w:val="22"/>
      </w:rPr>
      <w:tcPr>
        <w:shd w:val="clear" w:color="ffffff" w:fill="ffffff" w:themeFill="light1"/>
        <w:tcBorders>
          <w:top w:val="none" w:color="000000" w:sz="4" w:space="0"/>
          <w:left w:val="none" w:color="000000" w:sz="4" w:space="0"/>
          <w:bottom w:val="single" w:color="95AFDD" w:themeColor="accent5" w:sz="4" w:space="0"/>
          <w:right w:val="none" w:color="000000" w:sz="4" w:space="0"/>
        </w:tcBorders>
      </w:tcPr>
    </w:tblStylePr>
    <w:tblStylePr w:type="lastCol">
      <w:rPr>
        <w:i/>
        <w:color w:val="254175" w:themeColor="accent5" w:themeShade="95"/>
        <w:sz w:val="22"/>
      </w:rPr>
      <w:tcPr>
        <w:shd w:val="clear" w:color="ffffff" w:fill="auto"/>
        <w:tcBorders>
          <w:top w:val="none" w:color="000000" w:sz="4" w:space="0"/>
          <w:left w:val="single" w:color="95AFDD" w:themeColor="accent5" w:sz="4" w:space="0"/>
          <w:bottom w:val="none" w:color="000000" w:sz="4" w:space="0"/>
          <w:right w:val="none" w:color="000000" w:sz="4" w:space="0"/>
        </w:tcBorders>
      </w:tcPr>
    </w:tblStylePr>
    <w:tblStylePr w:type="lastRow">
      <w:rPr>
        <w:b/>
        <w:color w:val="254175" w:themeColor="accent5" w:themeShade="95"/>
        <w:sz w:val="22"/>
      </w:rPr>
      <w:tcPr>
        <w:shd w:val="clear" w:color="ffffff" w:fill="ffffff" w:themeFill="light1"/>
        <w:tcBorders>
          <w:top w:val="single" w:color="95AFDD" w:themeColor="accent5" w:sz="4" w:space="0"/>
          <w:left w:val="none" w:color="000000" w:sz="4" w:space="0"/>
          <w:bottom w:val="none" w:color="000000" w:sz="4" w:space="0"/>
          <w:right w:val="none" w:color="000000" w:sz="4" w:space="0"/>
        </w:tcBorders>
      </w:tcPr>
    </w:tblStylePr>
  </w:style>
  <w:style w:type="table" w:styleId="1208" w:customStyle="1">
    <w:name w:val="Grid Table 7 Colorful - Accent 6"/>
    <w:basedOn w:val="1153"/>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cPr>
        <w:shd w:val="clear" w:color="e1efd8" w:fill="e1efd8" w:themeFill="accent6" w:themeFillTint="34"/>
      </w:tcPr>
    </w:tblStylePr>
    <w:tblStylePr w:type="band1Vert">
      <w:tcPr>
        <w:shd w:val="clear" w:color="e1efd8" w:fill="e1efd8" w:themeFill="accent6" w:themeFillTint="34"/>
      </w:tcPr>
    </w:tblStylePr>
    <w:tblStylePr w:type="band2Horz">
      <w:rPr>
        <w:color w:val="416429" w:themeColor="accent6" w:themeShade="95"/>
        <w:sz w:val="22"/>
      </w:rPr>
    </w:tblStylePr>
    <w:tblStylePr w:type="firstCol">
      <w:rPr>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sz="4" w:space="0"/>
        </w:tcBorders>
      </w:tcPr>
    </w:tblStylePr>
    <w:tblStylePr w:type="firstRow">
      <w:rPr>
        <w:b/>
        <w:color w:val="416429" w:themeColor="accent6" w:themeShade="95"/>
        <w:sz w:val="22"/>
      </w:rPr>
      <w:tcPr>
        <w:shd w:val="clear" w:color="ffffff" w:fill="ffffff" w:themeFill="light1"/>
        <w:tcBorders>
          <w:top w:val="none" w:color="000000" w:sz="4" w:space="0"/>
          <w:left w:val="none" w:color="000000" w:sz="4" w:space="0"/>
          <w:bottom w:val="single" w:color="ADD394" w:themeColor="accent6" w:sz="4" w:space="0"/>
          <w:right w:val="none" w:color="000000" w:sz="4" w:space="0"/>
        </w:tcBorders>
      </w:tcPr>
    </w:tblStylePr>
    <w:tblStylePr w:type="lastCol">
      <w:rPr>
        <w:i/>
        <w:color w:val="416429" w:themeColor="accent6" w:themeShade="95"/>
        <w:sz w:val="22"/>
      </w:rPr>
      <w:tcPr>
        <w:shd w:val="clear" w:color="ffffff" w:fill="auto"/>
        <w:tcBorders>
          <w:top w:val="none" w:color="000000" w:sz="4" w:space="0"/>
          <w:left w:val="single" w:color="ADD394" w:themeColor="accent6" w:sz="4" w:space="0"/>
          <w:bottom w:val="none" w:color="000000" w:sz="4" w:space="0"/>
          <w:right w:val="none" w:color="000000" w:sz="4" w:space="0"/>
        </w:tcBorders>
      </w:tcPr>
    </w:tblStylePr>
    <w:tblStylePr w:type="lastRow">
      <w:rPr>
        <w:b/>
        <w:color w:val="416429" w:themeColor="accent6" w:themeShade="95"/>
        <w:sz w:val="22"/>
      </w:rPr>
      <w:tcPr>
        <w:shd w:val="clear" w:color="ffffff" w:fill="ffffff" w:themeFill="light1"/>
        <w:tcBorders>
          <w:top w:val="single" w:color="ADD394" w:themeColor="accent6" w:sz="4" w:space="0"/>
          <w:left w:val="none" w:color="000000" w:sz="4" w:space="0"/>
          <w:bottom w:val="none" w:color="000000" w:sz="4" w:space="0"/>
          <w:right w:val="none" w:color="000000" w:sz="4" w:space="0"/>
        </w:tcBorders>
      </w:tcPr>
    </w:tblStylePr>
  </w:style>
  <w:style w:type="table" w:styleId="1209">
    <w:name w:val="List Table 1 Light"/>
    <w:basedOn w:val="1153"/>
    <w:uiPriority w:val="99"/>
    <w:tblPr>
      <w:tblStyleRowBandSize w:val="1"/>
      <w:tblStyleColBandSize w:val="1"/>
    </w:tblPr>
    <w:tblStylePr w:type="band1Horz">
      <w:tcPr>
        <w:shd w:val="clear" w:color="bfbfbf" w:fill="bfbfbf" w:themeFill="text1" w:themeFillTint="40"/>
      </w:tcPr>
    </w:tblStylePr>
    <w:tblStylePr w:type="band1Vert">
      <w:tcPr>
        <w:shd w:val="clear" w:color="bfbfbf"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210" w:customStyle="1">
    <w:name w:val="List Table 1 Light - Accent 1"/>
    <w:basedOn w:val="1153"/>
    <w:uiPriority w:val="99"/>
    <w:tblPr>
      <w:tblStyleRowBandSize w:val="1"/>
      <w:tblStyleColBandSize w:val="1"/>
    </w:tblPr>
    <w:tblStylePr w:type="band1Horz">
      <w:tcPr>
        <w:shd w:val="clear" w:color="d5e5f4" w:fill="d5e5f4" w:themeFill="accent1" w:themeFillTint="40"/>
      </w:tcPr>
    </w:tblStylePr>
    <w:tblStylePr w:type="band1Vert">
      <w:tcPr>
        <w:shd w:val="clear" w:color="d5e5f4"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1211" w:customStyle="1">
    <w:name w:val="List Table 1 Light - Accent 2"/>
    <w:basedOn w:val="1153"/>
    <w:uiPriority w:val="99"/>
    <w:tblPr>
      <w:tblStyleRowBandSize w:val="1"/>
      <w:tblStyleColBandSize w:val="1"/>
    </w:tblPr>
    <w:tblStylePr w:type="band1Horz">
      <w:tcPr>
        <w:shd w:val="clear" w:color="fadecb" w:fill="fadecb" w:themeFill="accent2" w:themeFillTint="40"/>
      </w:tcPr>
    </w:tblStylePr>
    <w:tblStylePr w:type="band1Vert">
      <w:tcPr>
        <w:shd w:val="clear" w:color="fadecb"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1212" w:customStyle="1">
    <w:name w:val="List Table 1 Light - Accent 3"/>
    <w:basedOn w:val="1153"/>
    <w:uiPriority w:val="99"/>
    <w:tblPr>
      <w:tblStyleRowBandSize w:val="1"/>
      <w:tblStyleColBandSize w:val="1"/>
    </w:tblPr>
    <w:tblStylePr w:type="band1Horz">
      <w:tcPr>
        <w:shd w:val="clear" w:color="e8e8e8" w:fill="e8e8e8" w:themeFill="accent3" w:themeFillTint="40"/>
      </w:tcPr>
    </w:tblStylePr>
    <w:tblStylePr w:type="band1Vert">
      <w:tcPr>
        <w:shd w:val="clear" w:color="e8e8e8"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1213" w:customStyle="1">
    <w:name w:val="List Table 1 Light - Accent 4"/>
    <w:basedOn w:val="1153"/>
    <w:uiPriority w:val="99"/>
    <w:tblPr>
      <w:tblStyleRowBandSize w:val="1"/>
      <w:tblStyleColBandSize w:val="1"/>
    </w:tblPr>
    <w:tblStylePr w:type="band1Horz">
      <w:tcPr>
        <w:shd w:val="clear" w:color="ffefbf" w:fill="ffefbf" w:themeFill="accent4" w:themeFillTint="40"/>
      </w:tcPr>
    </w:tblStylePr>
    <w:tblStylePr w:type="band1Vert">
      <w:tcPr>
        <w:shd w:val="clear" w:color="ffefbf"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1214" w:customStyle="1">
    <w:name w:val="List Table 1 Light - Accent 5"/>
    <w:basedOn w:val="1153"/>
    <w:uiPriority w:val="99"/>
    <w:tblPr>
      <w:tblStyleRowBandSize w:val="1"/>
      <w:tblStyleColBandSize w:val="1"/>
    </w:tblPr>
    <w:tblStylePr w:type="band1Horz">
      <w:tcPr>
        <w:shd w:val="clear" w:color="cfdbf0" w:fill="cfdbf0" w:themeFill="accent5" w:themeFillTint="40"/>
      </w:tcPr>
    </w:tblStylePr>
    <w:tblStylePr w:type="band1Vert">
      <w:tcPr>
        <w:shd w:val="clear" w:color="cfdbf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1215" w:customStyle="1">
    <w:name w:val="List Table 1 Light - Accent 6"/>
    <w:basedOn w:val="1153"/>
    <w:uiPriority w:val="99"/>
    <w:tblPr>
      <w:tblStyleRowBandSize w:val="1"/>
      <w:tblStyleColBandSize w:val="1"/>
    </w:tblPr>
    <w:tblStylePr w:type="band1Horz">
      <w:tcPr>
        <w:shd w:val="clear" w:color="daebcf" w:fill="daebcf" w:themeFill="accent6" w:themeFillTint="40"/>
      </w:tcPr>
    </w:tblStylePr>
    <w:tblStylePr w:type="band1Vert">
      <w:tcPr>
        <w:shd w:val="clear" w:color="daebcf"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1216">
    <w:name w:val="List Table 2"/>
    <w:basedOn w:val="1153"/>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cPr>
        <w:shd w:val="clear" w:color="bfbfbf" w:fill="bfbfbf" w:themeFill="text1" w:themeFillTint="40"/>
      </w:tcPr>
    </w:tblStylePr>
    <w:tblStylePr w:type="band1Vert">
      <w:rPr>
        <w:color w:val="404040"/>
        <w:sz w:val="22"/>
      </w:rPr>
      <w:tcPr>
        <w:shd w:val="clear" w:color="bfbfbf" w:fill="bfbfbf" w:themeFill="text1" w:themeFillTint="40"/>
      </w:tcPr>
    </w:tblStylePr>
    <w:tblStylePr w:type="firstCol">
      <w:rPr>
        <w:b/>
        <w:color w:val="404040"/>
        <w:sz w:val="22"/>
      </w:rPr>
    </w:tblStylePr>
    <w:tblStylePr w:type="firstRow">
      <w:rPr>
        <w:b/>
        <w:color w:val="404040"/>
        <w:sz w:val="22"/>
      </w:r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6F6F6F" w:themeColor="text1" w:sz="4" w:space="0"/>
          <w:left w:val="none" w:color="000000" w:sz="4" w:space="0"/>
          <w:bottom w:val="single" w:color="6F6F6F" w:themeColor="text1" w:sz="4" w:space="0"/>
          <w:right w:val="none" w:color="000000" w:sz="4" w:space="0"/>
        </w:tcBorders>
      </w:tcPr>
    </w:tblStylePr>
  </w:style>
  <w:style w:type="table" w:styleId="1217" w:customStyle="1">
    <w:name w:val="List Table 2 - Accent 1"/>
    <w:basedOn w:val="1153"/>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color w:val="404040"/>
        <w:sz w:val="22"/>
      </w:rPr>
      <w:tcPr>
        <w:shd w:val="clear" w:color="d5e5f4" w:fill="d5e5f4" w:themeFill="accent1" w:themeFillTint="40"/>
      </w:tcPr>
    </w:tblStylePr>
    <w:tblStylePr w:type="band1Vert">
      <w:rPr>
        <w:color w:val="404040"/>
        <w:sz w:val="22"/>
      </w:rPr>
      <w:tcPr>
        <w:shd w:val="clear" w:color="d5e5f4" w:fill="d5e5f4" w:themeFill="accent1" w:themeFillTint="40"/>
      </w:tcPr>
    </w:tblStylePr>
    <w:tblStylePr w:type="firstCol">
      <w:rPr>
        <w:b/>
        <w:color w:val="404040"/>
        <w:sz w:val="22"/>
      </w:rPr>
    </w:tblStylePr>
    <w:tblStylePr w:type="firstRow">
      <w:rPr>
        <w:b/>
        <w:color w:val="404040"/>
        <w:sz w:val="22"/>
      </w:rPr>
      <w:tcPr>
        <w:tcBorders>
          <w:top w:val="single" w:color="A2C6E7" w:themeColor="accent1" w:sz="4" w:space="0"/>
          <w:left w:val="none" w:color="000000" w:sz="4" w:space="0"/>
          <w:bottom w:val="single" w:color="A2C6E7"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A2C6E7" w:themeColor="accent1" w:sz="4" w:space="0"/>
          <w:left w:val="none" w:color="000000" w:sz="4" w:space="0"/>
          <w:bottom w:val="single" w:color="A2C6E7" w:themeColor="accent1" w:sz="4" w:space="0"/>
          <w:right w:val="none" w:color="000000" w:sz="4" w:space="0"/>
        </w:tcBorders>
      </w:tcPr>
    </w:tblStylePr>
  </w:style>
  <w:style w:type="table" w:styleId="1218" w:customStyle="1">
    <w:name w:val="List Table 2 - Accent 2"/>
    <w:basedOn w:val="1153"/>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cPr>
        <w:shd w:val="clear" w:color="fadecb" w:fill="fadecb" w:themeFill="accent2" w:themeFillTint="40"/>
      </w:tcPr>
    </w:tblStylePr>
    <w:tblStylePr w:type="band1Vert">
      <w:rPr>
        <w:color w:val="404040"/>
        <w:sz w:val="22"/>
      </w:rPr>
      <w:tcPr>
        <w:shd w:val="clear" w:color="fadecb" w:fill="fadecb" w:themeFill="accent2" w:themeFillTint="40"/>
      </w:tcPr>
    </w:tblStylePr>
    <w:tblStylePr w:type="firstCol">
      <w:rPr>
        <w:b/>
        <w:color w:val="404040"/>
        <w:sz w:val="22"/>
      </w:rPr>
    </w:tblStylePr>
    <w:tblStylePr w:type="firstRow">
      <w:rPr>
        <w:b/>
        <w:color w:val="404040"/>
        <w:sz w:val="22"/>
      </w:r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styleId="1219" w:customStyle="1">
    <w:name w:val="List Table 2 - Accent 3"/>
    <w:basedOn w:val="1153"/>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cPr>
        <w:shd w:val="clear" w:color="e8e8e8" w:fill="e8e8e8" w:themeFill="accent3" w:themeFillTint="40"/>
      </w:tcPr>
    </w:tblStylePr>
    <w:tblStylePr w:type="band1Vert">
      <w:rPr>
        <w:color w:val="404040"/>
        <w:sz w:val="22"/>
      </w:rPr>
      <w:tcPr>
        <w:shd w:val="clear" w:color="e8e8e8" w:fill="e8e8e8" w:themeFill="accent3" w:themeFillTint="40"/>
      </w:tcPr>
    </w:tblStylePr>
    <w:tblStylePr w:type="firstCol">
      <w:rPr>
        <w:b/>
        <w:color w:val="404040"/>
        <w:sz w:val="22"/>
      </w:rPr>
    </w:tblStylePr>
    <w:tblStylePr w:type="firstRow">
      <w:rPr>
        <w:b/>
        <w:color w:val="404040"/>
        <w:sz w:val="22"/>
      </w:r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styleId="1220" w:customStyle="1">
    <w:name w:val="List Table 2 - Accent 4"/>
    <w:basedOn w:val="1153"/>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cPr>
        <w:shd w:val="clear" w:color="ffefbf" w:fill="ffefbf" w:themeFill="accent4" w:themeFillTint="40"/>
      </w:tcPr>
    </w:tblStylePr>
    <w:tblStylePr w:type="band1Vert">
      <w:rPr>
        <w:color w:val="404040"/>
        <w:sz w:val="22"/>
      </w:rPr>
      <w:tcPr>
        <w:shd w:val="clear" w:color="ffefbf" w:fill="ffefbf" w:themeFill="accent4" w:themeFillTint="40"/>
      </w:tcPr>
    </w:tblStylePr>
    <w:tblStylePr w:type="firstCol">
      <w:rPr>
        <w:b/>
        <w:color w:val="404040"/>
        <w:sz w:val="22"/>
      </w:rPr>
    </w:tblStylePr>
    <w:tblStylePr w:type="firstRow">
      <w:rPr>
        <w:b/>
        <w:color w:val="404040"/>
        <w:sz w:val="22"/>
      </w:r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styleId="1221" w:customStyle="1">
    <w:name w:val="List Table 2 - Accent 5"/>
    <w:basedOn w:val="1153"/>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color w:val="404040"/>
        <w:sz w:val="22"/>
      </w:rPr>
      <w:tcPr>
        <w:shd w:val="clear" w:color="cfdbf0" w:fill="cfdbf0" w:themeFill="accent5" w:themeFillTint="40"/>
      </w:tcPr>
    </w:tblStylePr>
    <w:tblStylePr w:type="band1Vert">
      <w:rPr>
        <w:color w:val="404040"/>
        <w:sz w:val="22"/>
      </w:rPr>
      <w:tcPr>
        <w:shd w:val="clear" w:color="cfdbf0" w:fill="cfdbf0" w:themeFill="accent5" w:themeFillTint="40"/>
      </w:tcPr>
    </w:tblStylePr>
    <w:tblStylePr w:type="firstCol">
      <w:rPr>
        <w:b/>
        <w:color w:val="404040"/>
        <w:sz w:val="22"/>
      </w:rPr>
    </w:tblStylePr>
    <w:tblStylePr w:type="firstRow">
      <w:rPr>
        <w:b/>
        <w:color w:val="404040"/>
        <w:sz w:val="22"/>
      </w:rPr>
      <w:tcPr>
        <w:tcBorders>
          <w:top w:val="single" w:color="95AFDD" w:themeColor="accent5" w:sz="4" w:space="0"/>
          <w:left w:val="none" w:color="000000" w:sz="4" w:space="0"/>
          <w:bottom w:val="single" w:color="95AFDD"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95AFDD" w:themeColor="accent5" w:sz="4" w:space="0"/>
          <w:left w:val="none" w:color="000000" w:sz="4" w:space="0"/>
          <w:bottom w:val="single" w:color="95AFDD" w:themeColor="accent5" w:sz="4" w:space="0"/>
          <w:right w:val="none" w:color="000000" w:sz="4" w:space="0"/>
        </w:tcBorders>
      </w:tcPr>
    </w:tblStylePr>
  </w:style>
  <w:style w:type="table" w:styleId="1222" w:customStyle="1">
    <w:name w:val="List Table 2 - Accent 6"/>
    <w:basedOn w:val="1153"/>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cPr>
        <w:shd w:val="clear" w:color="daebcf" w:fill="daebcf" w:themeFill="accent6" w:themeFillTint="40"/>
      </w:tcPr>
    </w:tblStylePr>
    <w:tblStylePr w:type="band1Vert">
      <w:rPr>
        <w:color w:val="404040"/>
        <w:sz w:val="22"/>
      </w:rPr>
      <w:tcPr>
        <w:shd w:val="clear" w:color="daebcf" w:fill="daebcf" w:themeFill="accent6" w:themeFillTint="40"/>
      </w:tcPr>
    </w:tblStylePr>
    <w:tblStylePr w:type="firstCol">
      <w:rPr>
        <w:b/>
        <w:color w:val="404040"/>
        <w:sz w:val="22"/>
      </w:rPr>
    </w:tblStylePr>
    <w:tblStylePr w:type="firstRow">
      <w:rPr>
        <w:b/>
        <w:color w:val="404040"/>
        <w:sz w:val="22"/>
      </w:r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1223">
    <w:name w:val="List Table 3"/>
    <w:basedOn w:val="11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000000" w:fill="000000" w:themeFill="text1"/>
      </w:tcPr>
    </w:tblStylePr>
    <w:tblStylePr w:type="lastCol">
      <w:rPr>
        <w:b/>
        <w:color w:val="404040"/>
      </w:rPr>
    </w:tblStylePr>
    <w:tblStylePr w:type="lastRow">
      <w:rPr>
        <w:b/>
        <w:color w:val="404040"/>
      </w:rPr>
    </w:tblStylePr>
  </w:style>
  <w:style w:type="table" w:styleId="1224" w:customStyle="1">
    <w:name w:val="List Table 3 - Accent 1"/>
    <w:basedOn w:val="1153"/>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color w:val="404040"/>
        <w:sz w:val="22"/>
      </w:rPr>
      <w:tcPr>
        <w:tcBorders>
          <w:top w:val="single" w:color="5B9BD5" w:themeColor="accent1" w:sz="4" w:space="0"/>
          <w:bottom w:val="single" w:color="5B9BD5" w:themeColor="accent1" w:sz="4" w:space="0"/>
        </w:tcBorders>
      </w:tcPr>
    </w:tblStylePr>
    <w:tblStylePr w:type="band1Vert">
      <w:rPr>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b/>
        <w:color w:val="ffffff"/>
        <w:sz w:val="22"/>
      </w:rPr>
      <w:tcPr>
        <w:shd w:val="clear" w:color="5b9bd5" w:fill="5b9bd5" w:themeFill="accent1"/>
      </w:tcPr>
    </w:tblStylePr>
    <w:tblStylePr w:type="lastCol">
      <w:rPr>
        <w:b/>
        <w:color w:val="404040"/>
      </w:rPr>
    </w:tblStylePr>
    <w:tblStylePr w:type="lastRow">
      <w:rPr>
        <w:b/>
        <w:color w:val="404040"/>
      </w:rPr>
    </w:tblStylePr>
  </w:style>
  <w:style w:type="table" w:styleId="1225" w:customStyle="1">
    <w:name w:val="List Table 3 - Accent 2"/>
    <w:basedOn w:val="1153"/>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cPr>
        <w:tcBorders>
          <w:top w:val="single" w:color="F4B184" w:themeColor="accent2" w:sz="4" w:space="0"/>
          <w:bottom w:val="single" w:color="F4B184" w:themeColor="accent2" w:sz="4" w:space="0"/>
        </w:tcBorders>
      </w:tcPr>
    </w:tblStylePr>
    <w:tblStylePr w:type="band1Vert">
      <w:rPr>
        <w:color w:val="404040"/>
        <w:sz w:val="22"/>
      </w:rPr>
      <w:tcPr>
        <w:tcBorders>
          <w:left w:val="single" w:color="F4B184" w:themeColor="accent2" w:sz="4" w:space="0"/>
          <w:right w:val="single" w:color="F4B184" w:themeColor="accent2" w:sz="4" w:space="0"/>
        </w:tcBorders>
      </w:tcPr>
    </w:tblStylePr>
    <w:tblStylePr w:type="firstCol">
      <w:rPr>
        <w:b/>
        <w:color w:val="404040"/>
      </w:rPr>
    </w:tblStylePr>
    <w:tblStylePr w:type="firstRow">
      <w:rPr>
        <w:b/>
        <w:color w:val="ffffff"/>
        <w:sz w:val="22"/>
      </w:rPr>
      <w:tcPr>
        <w:shd w:val="clear" w:color="f4b184" w:fill="f4b184" w:themeFill="accent2" w:themeFillTint="97"/>
      </w:tcPr>
    </w:tblStylePr>
    <w:tblStylePr w:type="lastCol">
      <w:rPr>
        <w:b/>
        <w:color w:val="404040"/>
      </w:rPr>
    </w:tblStylePr>
    <w:tblStylePr w:type="lastRow">
      <w:rPr>
        <w:b/>
        <w:color w:val="404040"/>
      </w:rPr>
    </w:tblStylePr>
  </w:style>
  <w:style w:type="table" w:styleId="1226" w:customStyle="1">
    <w:name w:val="List Table 3 - Accent 3"/>
    <w:basedOn w:val="1153"/>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cPr>
        <w:tcBorders>
          <w:top w:val="single" w:color="C9C9C9" w:themeColor="accent3" w:sz="4" w:space="0"/>
          <w:bottom w:val="single" w:color="C9C9C9" w:themeColor="accent3" w:sz="4" w:space="0"/>
        </w:tcBorders>
      </w:tcPr>
    </w:tblStylePr>
    <w:tblStylePr w:type="band1Vert">
      <w:rPr>
        <w:color w:val="404040"/>
        <w:sz w:val="22"/>
      </w:rPr>
      <w:tcPr>
        <w:tcBorders>
          <w:left w:val="single" w:color="C9C9C9" w:themeColor="accent3" w:sz="4" w:space="0"/>
          <w:right w:val="single" w:color="C9C9C9" w:themeColor="accent3" w:sz="4" w:space="0"/>
        </w:tcBorders>
      </w:tcPr>
    </w:tblStylePr>
    <w:tblStylePr w:type="firstCol">
      <w:rPr>
        <w:b/>
        <w:color w:val="404040"/>
      </w:rPr>
    </w:tblStylePr>
    <w:tblStylePr w:type="firstRow">
      <w:rPr>
        <w:b/>
        <w:color w:val="ffffff"/>
        <w:sz w:val="22"/>
      </w:rPr>
      <w:tcPr>
        <w:shd w:val="clear" w:color="c9c9c9" w:fill="c9c9c9" w:themeFill="accent3" w:themeFillTint="98"/>
      </w:tcPr>
    </w:tblStylePr>
    <w:tblStylePr w:type="lastCol">
      <w:rPr>
        <w:b/>
        <w:color w:val="404040"/>
      </w:rPr>
    </w:tblStylePr>
    <w:tblStylePr w:type="lastRow">
      <w:rPr>
        <w:b/>
        <w:color w:val="404040"/>
      </w:rPr>
    </w:tblStylePr>
  </w:style>
  <w:style w:type="table" w:styleId="1227" w:customStyle="1">
    <w:name w:val="List Table 3 - Accent 4"/>
    <w:basedOn w:val="1153"/>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cPr>
        <w:tcBorders>
          <w:top w:val="single" w:color="FFD865" w:themeColor="accent4" w:sz="4" w:space="0"/>
          <w:bottom w:val="single" w:color="FFD865" w:themeColor="accent4" w:sz="4" w:space="0"/>
        </w:tcBorders>
      </w:tcPr>
    </w:tblStylePr>
    <w:tblStylePr w:type="band1Vert">
      <w:rPr>
        <w:color w:val="404040"/>
        <w:sz w:val="22"/>
      </w:rPr>
      <w:tcPr>
        <w:tcBorders>
          <w:left w:val="single" w:color="FFD865" w:themeColor="accent4" w:sz="4" w:space="0"/>
          <w:right w:val="single" w:color="FFD865" w:themeColor="accent4" w:sz="4" w:space="0"/>
        </w:tcBorders>
      </w:tcPr>
    </w:tblStylePr>
    <w:tblStylePr w:type="firstCol">
      <w:rPr>
        <w:b/>
        <w:color w:val="404040"/>
      </w:rPr>
    </w:tblStylePr>
    <w:tblStylePr w:type="firstRow">
      <w:rPr>
        <w:b/>
        <w:color w:val="ffffff"/>
        <w:sz w:val="22"/>
      </w:rPr>
      <w:tcPr>
        <w:shd w:val="clear" w:color="ffd865" w:fill="ffd865" w:themeFill="accent4" w:themeFillTint="9A"/>
      </w:tcPr>
    </w:tblStylePr>
    <w:tblStylePr w:type="lastCol">
      <w:rPr>
        <w:b/>
        <w:color w:val="404040"/>
      </w:rPr>
    </w:tblStylePr>
    <w:tblStylePr w:type="lastRow">
      <w:rPr>
        <w:b/>
        <w:color w:val="404040"/>
      </w:rPr>
    </w:tblStylePr>
  </w:style>
  <w:style w:type="table" w:styleId="1228" w:customStyle="1">
    <w:name w:val="List Table 3 - Accent 5"/>
    <w:basedOn w:val="1153"/>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color w:val="404040"/>
        <w:sz w:val="22"/>
      </w:rPr>
      <w:tcPr>
        <w:tcBorders>
          <w:top w:val="single" w:color="8DA9DB" w:themeColor="accent5" w:sz="4" w:space="0"/>
          <w:bottom w:val="single" w:color="8DA9DB" w:themeColor="accent5" w:sz="4" w:space="0"/>
        </w:tcBorders>
      </w:tcPr>
    </w:tblStylePr>
    <w:tblStylePr w:type="band1Vert">
      <w:rPr>
        <w:color w:val="404040"/>
        <w:sz w:val="22"/>
      </w:rPr>
      <w:tcPr>
        <w:tcBorders>
          <w:left w:val="single" w:color="8DA9DB" w:themeColor="accent5" w:sz="4" w:space="0"/>
          <w:right w:val="single" w:color="8DA9DB" w:themeColor="accent5" w:sz="4" w:space="0"/>
        </w:tcBorders>
      </w:tcPr>
    </w:tblStylePr>
    <w:tblStylePr w:type="firstCol">
      <w:rPr>
        <w:b/>
        <w:color w:val="404040"/>
      </w:rPr>
    </w:tblStylePr>
    <w:tblStylePr w:type="firstRow">
      <w:rPr>
        <w:b/>
        <w:color w:val="ffffff"/>
        <w:sz w:val="22"/>
      </w:rPr>
      <w:tcPr>
        <w:shd w:val="clear" w:color="8da9db" w:fill="8da9db" w:themeFill="accent5" w:themeFillTint="9A"/>
      </w:tcPr>
    </w:tblStylePr>
    <w:tblStylePr w:type="lastCol">
      <w:rPr>
        <w:b/>
        <w:color w:val="404040"/>
      </w:rPr>
    </w:tblStylePr>
    <w:tblStylePr w:type="lastRow">
      <w:rPr>
        <w:b/>
        <w:color w:val="404040"/>
      </w:rPr>
    </w:tblStylePr>
  </w:style>
  <w:style w:type="table" w:styleId="1229" w:customStyle="1">
    <w:name w:val="List Table 3 - Accent 6"/>
    <w:basedOn w:val="1153"/>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cPr>
        <w:tcBorders>
          <w:top w:val="single" w:color="A9D08E" w:themeColor="accent6" w:sz="4" w:space="0"/>
          <w:bottom w:val="single" w:color="A9D08E" w:themeColor="accent6" w:sz="4" w:space="0"/>
        </w:tcBorders>
      </w:tcPr>
    </w:tblStylePr>
    <w:tblStylePr w:type="band1Vert">
      <w:rPr>
        <w:color w:val="404040"/>
        <w:sz w:val="22"/>
      </w:rPr>
      <w:tcPr>
        <w:tcBorders>
          <w:left w:val="single" w:color="A9D08E" w:themeColor="accent6" w:sz="4" w:space="0"/>
          <w:right w:val="single" w:color="A9D08E" w:themeColor="accent6" w:sz="4" w:space="0"/>
        </w:tcBorders>
      </w:tcPr>
    </w:tblStylePr>
    <w:tblStylePr w:type="firstCol">
      <w:rPr>
        <w:b/>
        <w:color w:val="404040"/>
      </w:rPr>
    </w:tblStylePr>
    <w:tblStylePr w:type="firstRow">
      <w:rPr>
        <w:b/>
        <w:color w:val="ffffff"/>
        <w:sz w:val="22"/>
      </w:rPr>
      <w:tcPr>
        <w:shd w:val="clear" w:color="a9d08e" w:fill="a9d08e" w:themeFill="accent6" w:themeFillTint="98"/>
      </w:tcPr>
    </w:tblStylePr>
    <w:tblStylePr w:type="lastCol">
      <w:rPr>
        <w:b/>
        <w:color w:val="404040"/>
      </w:rPr>
    </w:tblStylePr>
    <w:tblStylePr w:type="lastRow">
      <w:rPr>
        <w:b/>
        <w:color w:val="404040"/>
      </w:rPr>
    </w:tblStylePr>
  </w:style>
  <w:style w:type="table" w:styleId="1230">
    <w:name w:val="List Table 4"/>
    <w:basedOn w:val="11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bfbfbf" w:fill="bfbfbf" w:themeFill="text1" w:themeFillTint="40"/>
      </w:tcPr>
    </w:tblStylePr>
    <w:tblStylePr w:type="band1Vert">
      <w:rPr>
        <w:color w:val="404040"/>
        <w:sz w:val="22"/>
      </w:rPr>
      <w:tcPr>
        <w:shd w:val="clear" w:color="bfbfbf" w:fill="bfbfbf" w:themeFill="text1" w:themeFillTint="40"/>
      </w:tcPr>
    </w:tblStylePr>
    <w:tblStylePr w:type="firstCol">
      <w:rPr>
        <w:b/>
        <w:color w:val="404040"/>
      </w:rPr>
    </w:tblStylePr>
    <w:tblStylePr w:type="firstRow">
      <w:rPr>
        <w:b/>
        <w:color w:val="ffffff"/>
        <w:sz w:val="22"/>
      </w:rPr>
      <w:tcPr>
        <w:shd w:val="clear" w:color="000000" w:fill="000000" w:themeFill="text1"/>
      </w:tcPr>
    </w:tblStylePr>
    <w:tblStylePr w:type="lastCol">
      <w:rPr>
        <w:b/>
        <w:color w:val="404040"/>
      </w:rPr>
    </w:tblStylePr>
    <w:tblStylePr w:type="lastRow">
      <w:rPr>
        <w:b/>
        <w:color w:val="404040"/>
      </w:rPr>
    </w:tblStylePr>
  </w:style>
  <w:style w:type="table" w:styleId="1231" w:customStyle="1">
    <w:name w:val="List Table 4 - Accent 1"/>
    <w:basedOn w:val="1153"/>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color w:val="404040"/>
        <w:sz w:val="22"/>
      </w:rPr>
      <w:tcPr>
        <w:shd w:val="clear" w:color="d5e5f4" w:fill="d5e5f4" w:themeFill="accent1" w:themeFillTint="40"/>
      </w:tcPr>
    </w:tblStylePr>
    <w:tblStylePr w:type="band1Vert">
      <w:rPr>
        <w:color w:val="404040"/>
        <w:sz w:val="22"/>
      </w:rPr>
      <w:tcPr>
        <w:shd w:val="clear" w:color="d5e5f4" w:fill="d5e5f4" w:themeFill="accent1" w:themeFillTint="40"/>
      </w:tcPr>
    </w:tblStylePr>
    <w:tblStylePr w:type="firstCol">
      <w:rPr>
        <w:b/>
        <w:color w:val="404040"/>
      </w:rPr>
    </w:tblStylePr>
    <w:tblStylePr w:type="firstRow">
      <w:rPr>
        <w:b/>
        <w:color w:val="ffffff"/>
        <w:sz w:val="22"/>
      </w:rPr>
      <w:tcPr>
        <w:shd w:val="clear" w:color="5b9bd5" w:fill="5b9bd5" w:themeFill="accent1"/>
      </w:tcPr>
    </w:tblStylePr>
    <w:tblStylePr w:type="lastCol">
      <w:rPr>
        <w:b/>
        <w:color w:val="404040"/>
      </w:rPr>
    </w:tblStylePr>
    <w:tblStylePr w:type="lastRow">
      <w:rPr>
        <w:b/>
        <w:color w:val="404040"/>
      </w:rPr>
    </w:tblStylePr>
  </w:style>
  <w:style w:type="table" w:styleId="1232" w:customStyle="1">
    <w:name w:val="List Table 4 - Accent 2"/>
    <w:basedOn w:val="1153"/>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cPr>
        <w:shd w:val="clear" w:color="fadecb" w:fill="fadecb" w:themeFill="accent2" w:themeFillTint="40"/>
      </w:tcPr>
    </w:tblStylePr>
    <w:tblStylePr w:type="band1Vert">
      <w:rPr>
        <w:color w:val="404040"/>
        <w:sz w:val="22"/>
      </w:rPr>
      <w:tcPr>
        <w:shd w:val="clear" w:color="fadecb" w:fill="fadecb" w:themeFill="accent2" w:themeFillTint="40"/>
      </w:tcPr>
    </w:tblStylePr>
    <w:tblStylePr w:type="firstCol">
      <w:rPr>
        <w:b/>
        <w:color w:val="404040"/>
      </w:rPr>
    </w:tblStylePr>
    <w:tblStylePr w:type="firstRow">
      <w:rPr>
        <w:b/>
        <w:color w:val="ffffff"/>
        <w:sz w:val="22"/>
      </w:rPr>
      <w:tcPr>
        <w:shd w:val="clear" w:color="ed7d31" w:fill="ed7d31" w:themeFill="accent2"/>
      </w:tcPr>
    </w:tblStylePr>
    <w:tblStylePr w:type="lastCol">
      <w:rPr>
        <w:b/>
        <w:color w:val="404040"/>
      </w:rPr>
    </w:tblStylePr>
    <w:tblStylePr w:type="lastRow">
      <w:rPr>
        <w:b/>
        <w:color w:val="404040"/>
      </w:rPr>
    </w:tblStylePr>
  </w:style>
  <w:style w:type="table" w:styleId="1233" w:customStyle="1">
    <w:name w:val="List Table 4 - Accent 3"/>
    <w:basedOn w:val="1153"/>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cPr>
        <w:shd w:val="clear" w:color="e8e8e8" w:fill="e8e8e8" w:themeFill="accent3" w:themeFillTint="40"/>
      </w:tcPr>
    </w:tblStylePr>
    <w:tblStylePr w:type="band1Vert">
      <w:rPr>
        <w:color w:val="404040"/>
        <w:sz w:val="22"/>
      </w:rPr>
      <w:tcPr>
        <w:shd w:val="clear" w:color="e8e8e8" w:fill="e8e8e8" w:themeFill="accent3" w:themeFillTint="40"/>
      </w:tcPr>
    </w:tblStylePr>
    <w:tblStylePr w:type="firstCol">
      <w:rPr>
        <w:b/>
        <w:color w:val="404040"/>
      </w:rPr>
    </w:tblStylePr>
    <w:tblStylePr w:type="firstRow">
      <w:rPr>
        <w:b/>
        <w:color w:val="ffffff"/>
        <w:sz w:val="22"/>
      </w:rPr>
      <w:tcPr>
        <w:shd w:val="clear" w:color="a5a5a5" w:fill="a5a5a5" w:themeFill="accent3"/>
      </w:tcPr>
    </w:tblStylePr>
    <w:tblStylePr w:type="lastCol">
      <w:rPr>
        <w:b/>
        <w:color w:val="404040"/>
      </w:rPr>
    </w:tblStylePr>
    <w:tblStylePr w:type="lastRow">
      <w:rPr>
        <w:b/>
        <w:color w:val="404040"/>
      </w:rPr>
    </w:tblStylePr>
  </w:style>
  <w:style w:type="table" w:styleId="1234" w:customStyle="1">
    <w:name w:val="List Table 4 - Accent 4"/>
    <w:basedOn w:val="1153"/>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cPr>
        <w:shd w:val="clear" w:color="ffefbf" w:fill="ffefbf" w:themeFill="accent4" w:themeFillTint="40"/>
      </w:tcPr>
    </w:tblStylePr>
    <w:tblStylePr w:type="band1Vert">
      <w:rPr>
        <w:color w:val="404040"/>
        <w:sz w:val="22"/>
      </w:rPr>
      <w:tcPr>
        <w:shd w:val="clear" w:color="ffefbf" w:fill="ffefbf" w:themeFill="accent4" w:themeFillTint="40"/>
      </w:tcPr>
    </w:tblStylePr>
    <w:tblStylePr w:type="firstCol">
      <w:rPr>
        <w:b/>
        <w:color w:val="404040"/>
      </w:rPr>
    </w:tblStylePr>
    <w:tblStylePr w:type="firstRow">
      <w:rPr>
        <w:b/>
        <w:color w:val="ffffff"/>
        <w:sz w:val="22"/>
      </w:rPr>
      <w:tcPr>
        <w:shd w:val="clear" w:color="ffc000" w:fill="ffc000" w:themeFill="accent4"/>
      </w:tcPr>
    </w:tblStylePr>
    <w:tblStylePr w:type="lastCol">
      <w:rPr>
        <w:b/>
        <w:color w:val="404040"/>
      </w:rPr>
    </w:tblStylePr>
    <w:tblStylePr w:type="lastRow">
      <w:rPr>
        <w:b/>
        <w:color w:val="404040"/>
      </w:rPr>
    </w:tblStylePr>
  </w:style>
  <w:style w:type="table" w:styleId="1235" w:customStyle="1">
    <w:name w:val="List Table 4 - Accent 5"/>
    <w:basedOn w:val="1153"/>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color w:val="404040"/>
        <w:sz w:val="22"/>
      </w:rPr>
      <w:tcPr>
        <w:shd w:val="clear" w:color="cfdbf0" w:fill="cfdbf0" w:themeFill="accent5" w:themeFillTint="40"/>
      </w:tcPr>
    </w:tblStylePr>
    <w:tblStylePr w:type="band1Vert">
      <w:rPr>
        <w:color w:val="404040"/>
        <w:sz w:val="22"/>
      </w:rPr>
      <w:tcPr>
        <w:shd w:val="clear" w:color="cfdbf0" w:fill="cfdbf0" w:themeFill="accent5" w:themeFillTint="40"/>
      </w:tcPr>
    </w:tblStylePr>
    <w:tblStylePr w:type="firstCol">
      <w:rPr>
        <w:b/>
        <w:color w:val="404040"/>
      </w:rPr>
    </w:tblStylePr>
    <w:tblStylePr w:type="firstRow">
      <w:rPr>
        <w:b/>
        <w:color w:val="ffffff"/>
        <w:sz w:val="22"/>
      </w:rPr>
      <w:tcPr>
        <w:shd w:val="clear" w:color="4472c4" w:fill="4472c4" w:themeFill="accent5"/>
      </w:tcPr>
    </w:tblStylePr>
    <w:tblStylePr w:type="lastCol">
      <w:rPr>
        <w:b/>
        <w:color w:val="404040"/>
      </w:rPr>
    </w:tblStylePr>
    <w:tblStylePr w:type="lastRow">
      <w:rPr>
        <w:b/>
        <w:color w:val="404040"/>
      </w:rPr>
    </w:tblStylePr>
  </w:style>
  <w:style w:type="table" w:styleId="1236" w:customStyle="1">
    <w:name w:val="List Table 4 - Accent 6"/>
    <w:basedOn w:val="1153"/>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cPr>
        <w:shd w:val="clear" w:color="daebcf" w:fill="daebcf" w:themeFill="accent6" w:themeFillTint="40"/>
      </w:tcPr>
    </w:tblStylePr>
    <w:tblStylePr w:type="band1Vert">
      <w:rPr>
        <w:color w:val="404040"/>
        <w:sz w:val="22"/>
      </w:rPr>
      <w:tcPr>
        <w:shd w:val="clear" w:color="daebcf" w:fill="daebcf" w:themeFill="accent6" w:themeFillTint="40"/>
      </w:tcPr>
    </w:tblStylePr>
    <w:tblStylePr w:type="firstCol">
      <w:rPr>
        <w:b/>
        <w:color w:val="404040"/>
      </w:rPr>
    </w:tblStylePr>
    <w:tblStylePr w:type="firstRow">
      <w:rPr>
        <w:b/>
        <w:color w:val="ffffff"/>
        <w:sz w:val="22"/>
      </w:rPr>
      <w:tcPr>
        <w:shd w:val="clear" w:color="70ad47" w:fill="70ad47" w:themeFill="accent6"/>
      </w:tcPr>
    </w:tblStylePr>
    <w:tblStylePr w:type="lastCol">
      <w:rPr>
        <w:b/>
        <w:color w:val="404040"/>
      </w:rPr>
    </w:tblStylePr>
    <w:tblStylePr w:type="lastRow">
      <w:rPr>
        <w:b/>
        <w:color w:val="404040"/>
      </w:rPr>
    </w:tblStylePr>
  </w:style>
  <w:style w:type="table" w:styleId="1237">
    <w:name w:val="List Table 5 Dark"/>
    <w:basedOn w:val="1153"/>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cPr>
        <w:shd w:val="clear" w:color="7f7f7f" w:fill="7f7f7f" w:themeFill="text1" w:themeFillTint="80"/>
        <w:tcBorders>
          <w:top w:val="single" w:color="FFFFFF" w:themeColor="light1" w:sz="4" w:space="0"/>
          <w:bottom w:val="single" w:color="FFFFFF" w:themeColor="light1" w:sz="4" w:space="0"/>
        </w:tcBorders>
      </w:tcPr>
    </w:tblStylePr>
    <w:tblStylePr w:type="band1Vert">
      <w:tcPr>
        <w:shd w:val="clear" w:color="7f7f7f" w:fill="7f7f7f" w:themeFill="text1" w:themeFillTint="80"/>
        <w:tcBorders>
          <w:left w:val="single" w:color="FFFFFF" w:themeColor="light1" w:sz="4" w:space="0"/>
          <w:right w:val="single" w:color="FFFFFF" w:themeColor="light1" w:sz="4" w:space="0"/>
        </w:tcBorders>
      </w:tcPr>
    </w:tblStylePr>
    <w:tblStylePr w:type="band2Horz">
      <w:tcPr>
        <w:shd w:val="clear" w:color="7f7f7f"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7F7F7F" w:themeColor="text1" w:sz="32" w:space="0"/>
          <w:right w:val="single" w:color="FFFFFF" w:themeColor="light1" w:sz="4" w:space="0"/>
        </w:tcBorders>
      </w:tcPr>
    </w:tblStylePr>
    <w:tblStylePr w:type="firstRow">
      <w:rPr>
        <w:b/>
        <w:color w:val="ffffff" w:themeColor="light1"/>
        <w:sz w:val="22"/>
      </w:rPr>
      <w:tcPr>
        <w:shd w:val="clear" w:color="7f7f7f" w:fill="7f7f7f" w:themeFill="text1" w:themeFillTint="80"/>
        <w:tcBorders>
          <w:top w:val="single" w:color="7F7F7F" w:themeColor="text1" w:sz="32" w:space="0"/>
          <w:bottom w:val="single" w:color="FFFFFF" w:themeColor="light1" w:sz="12" w:space="0"/>
        </w:tcBorders>
      </w:tcPr>
    </w:tblStylePr>
    <w:tblStylePr w:type="lastCol">
      <w:tcPr>
        <w:tcBorders>
          <w:left w:val="single" w:color="FFFFFF" w:themeColor="light1" w:sz="4" w:space="0"/>
          <w:right w:val="single" w:color="7F7F7F" w:themeColor="text1" w:sz="32" w:space="0"/>
        </w:tcBorders>
      </w:tcPr>
    </w:tblStylePr>
    <w:tblStylePr w:type="lastRow">
      <w:rPr>
        <w:b/>
        <w:color w:val="ffffff" w:themeColor="light1"/>
        <w:sz w:val="22"/>
      </w:rPr>
    </w:tblStylePr>
  </w:style>
  <w:style w:type="table" w:styleId="1238" w:customStyle="1">
    <w:name w:val="List Table 5 Dark - Accent 1"/>
    <w:basedOn w:val="1153"/>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band1Horz">
      <w:tcPr>
        <w:shd w:val="clear" w:color="5b9bd5" w:fill="5b9bd5" w:themeFill="accent1"/>
        <w:tcBorders>
          <w:top w:val="single" w:color="FFFFFF" w:themeColor="light1" w:sz="4" w:space="0"/>
          <w:bottom w:val="single" w:color="FFFFFF" w:themeColor="light1" w:sz="4" w:space="0"/>
        </w:tcBorders>
      </w:tcPr>
    </w:tblStylePr>
    <w:tblStylePr w:type="band1Vert">
      <w:tcPr>
        <w:shd w:val="clear" w:color="5b9bd5" w:fill="5b9bd5" w:themeFill="accent1"/>
        <w:tcBorders>
          <w:left w:val="single" w:color="FFFFFF" w:themeColor="light1" w:sz="4" w:space="0"/>
          <w:right w:val="single" w:color="FFFFFF" w:themeColor="light1" w:sz="4" w:space="0"/>
        </w:tcBorders>
      </w:tcPr>
    </w:tblStylePr>
    <w:tblStylePr w:type="band2Horz">
      <w:tcPr>
        <w:shd w:val="clear" w:color="5b9bd5"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5B9BD5" w:themeColor="accent1" w:sz="32" w:space="0"/>
          <w:right w:val="single" w:color="FFFFFF" w:themeColor="light1" w:sz="4" w:space="0"/>
        </w:tcBorders>
      </w:tcPr>
    </w:tblStylePr>
    <w:tblStylePr w:type="firstRow">
      <w:rPr>
        <w:b/>
        <w:color w:val="ffffff" w:themeColor="light1"/>
        <w:sz w:val="22"/>
      </w:rPr>
      <w:tcPr>
        <w:shd w:val="clear" w:color="5b9bd5"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b/>
        <w:color w:val="ffffff" w:themeColor="light1"/>
        <w:sz w:val="22"/>
      </w:rPr>
    </w:tblStylePr>
  </w:style>
  <w:style w:type="table" w:styleId="1239" w:customStyle="1">
    <w:name w:val="List Table 5 Dark - Accent 2"/>
    <w:basedOn w:val="1153"/>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cPr>
        <w:shd w:val="clear" w:color="f4b184" w:fill="f4b184" w:themeFill="accent2" w:themeFillTint="97"/>
        <w:tcBorders>
          <w:top w:val="single" w:color="FFFFFF" w:themeColor="light1" w:sz="4" w:space="0"/>
          <w:bottom w:val="single" w:color="FFFFFF" w:themeColor="light1" w:sz="4" w:space="0"/>
        </w:tcBorders>
      </w:tcPr>
    </w:tblStylePr>
    <w:tblStylePr w:type="band1Vert">
      <w:tcPr>
        <w:shd w:val="clear" w:color="f4b184" w:fill="f4b184" w:themeFill="accent2" w:themeFillTint="97"/>
        <w:tcBorders>
          <w:left w:val="single" w:color="FFFFFF" w:themeColor="light1" w:sz="4" w:space="0"/>
          <w:right w:val="single" w:color="FFFFFF" w:themeColor="light1" w:sz="4" w:space="0"/>
        </w:tcBorders>
      </w:tcPr>
    </w:tblStylePr>
    <w:tblStylePr w:type="band2Horz">
      <w:tcPr>
        <w:shd w:val="clear" w:color="f4b184"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F4B184" w:themeColor="accent2" w:sz="32" w:space="0"/>
          <w:right w:val="single" w:color="FFFFFF" w:themeColor="light1" w:sz="4" w:space="0"/>
        </w:tcBorders>
      </w:tcPr>
    </w:tblStylePr>
    <w:tblStylePr w:type="firstRow">
      <w:rPr>
        <w:b/>
        <w:color w:val="ffffff" w:themeColor="light1"/>
        <w:sz w:val="22"/>
      </w:rPr>
      <w:tcPr>
        <w:shd w:val="clear" w:color="f4b184" w:fill="f4b184" w:themeFill="accent2" w:themeFillTint="97"/>
        <w:tcBorders>
          <w:top w:val="single" w:color="F4B184" w:themeColor="accent2" w:sz="32" w:space="0"/>
          <w:bottom w:val="single" w:color="FFFFFF" w:themeColor="light1" w:sz="12" w:space="0"/>
        </w:tcBorders>
      </w:tcPr>
    </w:tblStylePr>
    <w:tblStylePr w:type="lastCol">
      <w:tcPr>
        <w:tcBorders>
          <w:left w:val="single" w:color="FFFFFF" w:themeColor="light1" w:sz="4" w:space="0"/>
          <w:right w:val="single" w:color="F4B184" w:themeColor="accent2" w:sz="32" w:space="0"/>
        </w:tcBorders>
      </w:tcPr>
    </w:tblStylePr>
    <w:tblStylePr w:type="lastRow">
      <w:rPr>
        <w:b/>
        <w:color w:val="ffffff" w:themeColor="light1"/>
        <w:sz w:val="22"/>
      </w:rPr>
    </w:tblStylePr>
  </w:style>
  <w:style w:type="table" w:styleId="1240" w:customStyle="1">
    <w:name w:val="List Table 5 Dark - Accent 3"/>
    <w:basedOn w:val="1153"/>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cPr>
        <w:shd w:val="clear" w:color="c9c9c9" w:fill="c9c9c9" w:themeFill="accent3" w:themeFillTint="98"/>
        <w:tcBorders>
          <w:top w:val="single" w:color="FFFFFF" w:themeColor="light1" w:sz="4" w:space="0"/>
          <w:bottom w:val="single" w:color="FFFFFF" w:themeColor="light1" w:sz="4" w:space="0"/>
        </w:tcBorders>
      </w:tcPr>
    </w:tblStylePr>
    <w:tblStylePr w:type="band1Vert">
      <w:tcPr>
        <w:shd w:val="clear" w:color="c9c9c9" w:fill="c9c9c9" w:themeFill="accent3" w:themeFillTint="98"/>
        <w:tcBorders>
          <w:left w:val="single" w:color="FFFFFF" w:themeColor="light1" w:sz="4" w:space="0"/>
          <w:right w:val="single" w:color="FFFFFF" w:themeColor="light1" w:sz="4" w:space="0"/>
        </w:tcBorders>
      </w:tcPr>
    </w:tblStylePr>
    <w:tblStylePr w:type="band2Horz">
      <w:tcPr>
        <w:shd w:val="clear" w:color="c9c9c9"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C9C9C9" w:themeColor="accent3" w:sz="32" w:space="0"/>
          <w:right w:val="single" w:color="FFFFFF" w:themeColor="light1" w:sz="4" w:space="0"/>
        </w:tcBorders>
      </w:tcPr>
    </w:tblStylePr>
    <w:tblStylePr w:type="firstRow">
      <w:rPr>
        <w:b/>
        <w:color w:val="ffffff" w:themeColor="light1"/>
        <w:sz w:val="22"/>
      </w:rPr>
      <w:tcPr>
        <w:shd w:val="clear" w:color="c9c9c9" w:fill="c9c9c9" w:themeFill="accent3" w:themeFillTint="98"/>
        <w:tcBorders>
          <w:top w:val="single" w:color="C9C9C9" w:themeColor="accent3" w:sz="32" w:space="0"/>
          <w:bottom w:val="single" w:color="FFFFFF" w:themeColor="light1" w:sz="12" w:space="0"/>
        </w:tcBorders>
      </w:tcPr>
    </w:tblStylePr>
    <w:tblStylePr w:type="lastCol">
      <w:tcPr>
        <w:tcBorders>
          <w:left w:val="single" w:color="FFFFFF" w:themeColor="light1" w:sz="4" w:space="0"/>
          <w:right w:val="single" w:color="C9C9C9" w:themeColor="accent3" w:sz="32" w:space="0"/>
        </w:tcBorders>
      </w:tcPr>
    </w:tblStylePr>
    <w:tblStylePr w:type="lastRow">
      <w:rPr>
        <w:b/>
        <w:color w:val="ffffff" w:themeColor="light1"/>
        <w:sz w:val="22"/>
      </w:rPr>
    </w:tblStylePr>
  </w:style>
  <w:style w:type="table" w:styleId="1241" w:customStyle="1">
    <w:name w:val="List Table 5 Dark - Accent 4"/>
    <w:basedOn w:val="1153"/>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cPr>
        <w:shd w:val="clear" w:color="ffd865" w:fill="ffd865" w:themeFill="accent4" w:themeFillTint="9A"/>
        <w:tcBorders>
          <w:top w:val="single" w:color="FFFFFF" w:themeColor="light1" w:sz="4" w:space="0"/>
          <w:bottom w:val="single" w:color="FFFFFF" w:themeColor="light1" w:sz="4" w:space="0"/>
        </w:tcBorders>
      </w:tcPr>
    </w:tblStylePr>
    <w:tblStylePr w:type="band1Vert">
      <w:tcPr>
        <w:shd w:val="clear" w:color="ffd865" w:fill="ffd865" w:themeFill="accent4" w:themeFillTint="9A"/>
        <w:tcBorders>
          <w:left w:val="single" w:color="FFFFFF" w:themeColor="light1" w:sz="4" w:space="0"/>
          <w:right w:val="single" w:color="FFFFFF" w:themeColor="light1" w:sz="4" w:space="0"/>
        </w:tcBorders>
      </w:tcPr>
    </w:tblStylePr>
    <w:tblStylePr w:type="band2Horz">
      <w:tcPr>
        <w:shd w:val="clear" w:color="ffd865"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FFD865" w:themeColor="accent4" w:sz="32" w:space="0"/>
          <w:right w:val="single" w:color="FFFFFF" w:themeColor="light1" w:sz="4" w:space="0"/>
        </w:tcBorders>
      </w:tcPr>
    </w:tblStylePr>
    <w:tblStylePr w:type="firstRow">
      <w:rPr>
        <w:b/>
        <w:color w:val="ffffff" w:themeColor="light1"/>
        <w:sz w:val="22"/>
      </w:rPr>
      <w:tcPr>
        <w:shd w:val="clear" w:color="ffd865" w:fill="ffd865" w:themeFill="accent4" w:themeFillTint="9A"/>
        <w:tcBorders>
          <w:top w:val="single" w:color="FFD865" w:themeColor="accent4" w:sz="32" w:space="0"/>
          <w:bottom w:val="single" w:color="FFFFFF" w:themeColor="light1" w:sz="12" w:space="0"/>
        </w:tcBorders>
      </w:tcPr>
    </w:tblStylePr>
    <w:tblStylePr w:type="lastCol">
      <w:tcPr>
        <w:tcBorders>
          <w:left w:val="single" w:color="FFFFFF" w:themeColor="light1" w:sz="4" w:space="0"/>
          <w:right w:val="single" w:color="FFD865" w:themeColor="accent4" w:sz="32" w:space="0"/>
        </w:tcBorders>
      </w:tcPr>
    </w:tblStylePr>
    <w:tblStylePr w:type="lastRow">
      <w:rPr>
        <w:b/>
        <w:color w:val="ffffff" w:themeColor="light1"/>
        <w:sz w:val="22"/>
      </w:rPr>
    </w:tblStylePr>
  </w:style>
  <w:style w:type="table" w:styleId="1242" w:customStyle="1">
    <w:name w:val="List Table 5 Dark - Accent 5"/>
    <w:basedOn w:val="1153"/>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band1Horz">
      <w:tcPr>
        <w:shd w:val="clear" w:color="8da9db" w:fill="8da9db" w:themeFill="accent5" w:themeFillTint="9A"/>
        <w:tcBorders>
          <w:top w:val="single" w:color="FFFFFF" w:themeColor="light1" w:sz="4" w:space="0"/>
          <w:bottom w:val="single" w:color="FFFFFF" w:themeColor="light1" w:sz="4" w:space="0"/>
        </w:tcBorders>
      </w:tcPr>
    </w:tblStylePr>
    <w:tblStylePr w:type="band1Vert">
      <w:tcPr>
        <w:shd w:val="clear" w:color="8da9db" w:fill="8da9db" w:themeFill="accent5" w:themeFillTint="9A"/>
        <w:tcBorders>
          <w:left w:val="single" w:color="FFFFFF" w:themeColor="light1" w:sz="4" w:space="0"/>
          <w:right w:val="single" w:color="FFFFFF" w:themeColor="light1" w:sz="4" w:space="0"/>
        </w:tcBorders>
      </w:tcPr>
    </w:tblStylePr>
    <w:tblStylePr w:type="band2Horz">
      <w:tcPr>
        <w:shd w:val="clear" w:color="8da9db"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8DA9DB" w:themeColor="accent5" w:sz="32" w:space="0"/>
          <w:right w:val="single" w:color="FFFFFF" w:themeColor="light1" w:sz="4" w:space="0"/>
        </w:tcBorders>
      </w:tcPr>
    </w:tblStylePr>
    <w:tblStylePr w:type="firstRow">
      <w:rPr>
        <w:b/>
        <w:color w:val="ffffff" w:themeColor="light1"/>
        <w:sz w:val="22"/>
      </w:rPr>
      <w:tcPr>
        <w:shd w:val="clear" w:color="8da9db" w:fill="8da9db" w:themeFill="accent5" w:themeFillTint="9A"/>
        <w:tcBorders>
          <w:top w:val="single" w:color="8DA9DB" w:themeColor="accent5" w:sz="32" w:space="0"/>
          <w:bottom w:val="single" w:color="FFFFFF" w:themeColor="light1" w:sz="12" w:space="0"/>
        </w:tcBorders>
      </w:tcPr>
    </w:tblStylePr>
    <w:tblStylePr w:type="lastCol">
      <w:tcPr>
        <w:tcBorders>
          <w:left w:val="single" w:color="FFFFFF" w:themeColor="light1" w:sz="4" w:space="0"/>
          <w:right w:val="single" w:color="8DA9DB" w:themeColor="accent5" w:sz="32" w:space="0"/>
        </w:tcBorders>
      </w:tcPr>
    </w:tblStylePr>
    <w:tblStylePr w:type="lastRow">
      <w:rPr>
        <w:b/>
        <w:color w:val="ffffff" w:themeColor="light1"/>
        <w:sz w:val="22"/>
      </w:rPr>
    </w:tblStylePr>
  </w:style>
  <w:style w:type="table" w:styleId="1243" w:customStyle="1">
    <w:name w:val="List Table 5 Dark - Accent 6"/>
    <w:basedOn w:val="1153"/>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cPr>
        <w:shd w:val="clear" w:color="a9d08e" w:fill="a9d08e" w:themeFill="accent6" w:themeFillTint="98"/>
        <w:tcBorders>
          <w:top w:val="single" w:color="FFFFFF" w:themeColor="light1" w:sz="4" w:space="0"/>
          <w:bottom w:val="single" w:color="FFFFFF" w:themeColor="light1" w:sz="4" w:space="0"/>
        </w:tcBorders>
      </w:tcPr>
    </w:tblStylePr>
    <w:tblStylePr w:type="band1Vert">
      <w:tcPr>
        <w:shd w:val="clear" w:color="a9d08e" w:fill="a9d08e" w:themeFill="accent6" w:themeFillTint="98"/>
        <w:tcBorders>
          <w:left w:val="single" w:color="FFFFFF" w:themeColor="light1" w:sz="4" w:space="0"/>
          <w:right w:val="single" w:color="FFFFFF" w:themeColor="light1" w:sz="4" w:space="0"/>
        </w:tcBorders>
      </w:tcPr>
    </w:tblStylePr>
    <w:tblStylePr w:type="band2Horz">
      <w:tcPr>
        <w:shd w:val="clear" w:color="a9d08e"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A9D08E" w:themeColor="accent6" w:sz="32" w:space="0"/>
          <w:right w:val="single" w:color="FFFFFF" w:themeColor="light1" w:sz="4" w:space="0"/>
        </w:tcBorders>
      </w:tcPr>
    </w:tblStylePr>
    <w:tblStylePr w:type="firstRow">
      <w:rPr>
        <w:b/>
        <w:color w:val="ffffff" w:themeColor="light1"/>
        <w:sz w:val="22"/>
      </w:rPr>
      <w:tcPr>
        <w:shd w:val="clear" w:color="a9d08e" w:fill="a9d08e" w:themeFill="accent6" w:themeFillTint="98"/>
        <w:tcBorders>
          <w:top w:val="single" w:color="A9D08E" w:themeColor="accent6" w:sz="32" w:space="0"/>
          <w:bottom w:val="single" w:color="FFFFFF" w:themeColor="light1" w:sz="12" w:space="0"/>
        </w:tcBorders>
      </w:tcPr>
    </w:tblStylePr>
    <w:tblStylePr w:type="lastCol">
      <w:tcPr>
        <w:tcBorders>
          <w:left w:val="single" w:color="FFFFFF" w:themeColor="light1" w:sz="4" w:space="0"/>
          <w:right w:val="single" w:color="A9D08E" w:themeColor="accent6" w:sz="32" w:space="0"/>
        </w:tcBorders>
      </w:tcPr>
    </w:tblStylePr>
    <w:tblStylePr w:type="lastRow">
      <w:rPr>
        <w:b/>
        <w:color w:val="ffffff" w:themeColor="light1"/>
        <w:sz w:val="22"/>
      </w:rPr>
    </w:tblStylePr>
  </w:style>
  <w:style w:type="table" w:styleId="1244">
    <w:name w:val="List Table 6 Colorful"/>
    <w:basedOn w:val="1153"/>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sz="4" w:space="0"/>
        </w:tcBorders>
      </w:tcPr>
    </w:tblStylePr>
    <w:tblStylePr w:type="lastCol">
      <w:rPr>
        <w:b/>
        <w:color w:val="000000" w:themeColor="text1"/>
      </w:rPr>
    </w:tblStylePr>
    <w:tblStylePr w:type="lastRow">
      <w:rPr>
        <w:b/>
        <w:color w:val="000000" w:themeColor="text1"/>
      </w:rPr>
      <w:tcPr>
        <w:tcBorders>
          <w:top w:val="single" w:color="7F7F7F" w:themeColor="text1" w:sz="4" w:space="0"/>
        </w:tcBorders>
      </w:tcPr>
    </w:tblStylePr>
  </w:style>
  <w:style w:type="table" w:styleId="1245" w:customStyle="1">
    <w:name w:val="List Table 6 Colorful - Accent 1"/>
    <w:basedOn w:val="1153"/>
    <w:uiPriority w:val="99"/>
    <w:tblPr>
      <w:tblStyleRowBandSize w:val="1"/>
      <w:tblStyleColBandSize w:val="1"/>
      <w:tblBorders>
        <w:top w:val="single" w:color="5B9BD5" w:themeColor="accent1" w:sz="4" w:space="0"/>
        <w:bottom w:val="single" w:color="5B9BD5" w:themeColor="accent1" w:sz="4" w:space="0"/>
      </w:tblBorders>
    </w:tblPr>
    <w:tblStylePr w:type="band1Horz">
      <w:rPr>
        <w:color w:val="245a8d" w:themeColor="accent1" w:themeShade="95"/>
        <w:sz w:val="22"/>
      </w:rPr>
      <w:tcPr>
        <w:shd w:val="clear" w:color="d5e5f4" w:fill="d5e5f4" w:themeFill="accent1" w:themeFillTint="40"/>
      </w:tcPr>
    </w:tblStylePr>
    <w:tblStylePr w:type="band1Vert">
      <w:tcPr>
        <w:shd w:val="clear" w:color="d5e5f4" w:fill="d5e5f4" w:themeFill="accent1" w:themeFillTint="40"/>
      </w:tcPr>
    </w:tblStylePr>
    <w:tblStylePr w:type="band2Horz">
      <w:rPr>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1246" w:customStyle="1">
    <w:name w:val="List Table 6 Colorful - Accent 2"/>
    <w:basedOn w:val="1153"/>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cPr>
        <w:shd w:val="clear" w:color="fadecb" w:fill="fadecb" w:themeFill="accent2" w:themeFillTint="40"/>
      </w:tcPr>
    </w:tblStylePr>
    <w:tblStylePr w:type="band1Vert">
      <w:tcPr>
        <w:shd w:val="clear" w:color="fadecb" w:fill="fadecb" w:themeFill="accent2" w:themeFillTint="40"/>
      </w:tcPr>
    </w:tblStylePr>
    <w:tblStylePr w:type="band2Horz">
      <w:rPr>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sz="4" w:space="0"/>
        </w:tcBorders>
      </w:tcPr>
    </w:tblStylePr>
  </w:style>
  <w:style w:type="table" w:styleId="1247" w:customStyle="1">
    <w:name w:val="List Table 6 Colorful - Accent 3"/>
    <w:basedOn w:val="1153"/>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cPr>
        <w:shd w:val="clear" w:color="e8e8e8" w:fill="e8e8e8" w:themeFill="accent3" w:themeFillTint="40"/>
      </w:tcPr>
    </w:tblStylePr>
    <w:tblStylePr w:type="band1Vert">
      <w:tcPr>
        <w:shd w:val="clear" w:color="e8e8e8" w:fill="e8e8e8" w:themeFill="accent3" w:themeFillTint="40"/>
      </w:tcPr>
    </w:tblStylePr>
    <w:tblStylePr w:type="band2Horz">
      <w:rPr>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sz="4" w:space="0"/>
        </w:tcBorders>
      </w:tcPr>
    </w:tblStylePr>
  </w:style>
  <w:style w:type="table" w:styleId="1248" w:customStyle="1">
    <w:name w:val="List Table 6 Colorful - Accent 4"/>
    <w:basedOn w:val="1153"/>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cPr>
        <w:shd w:val="clear" w:color="ffefbf" w:fill="ffefbf" w:themeFill="accent4" w:themeFillTint="40"/>
      </w:tcPr>
    </w:tblStylePr>
    <w:tblStylePr w:type="band1Vert">
      <w:tcPr>
        <w:shd w:val="clear" w:color="ffefbf" w:fill="ffefbf" w:themeFill="accent4" w:themeFillTint="40"/>
      </w:tcPr>
    </w:tblStylePr>
    <w:tblStylePr w:type="band2Horz">
      <w:rPr>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sz="4" w:space="0"/>
        </w:tcBorders>
      </w:tcPr>
    </w:tblStylePr>
  </w:style>
  <w:style w:type="table" w:styleId="1249" w:customStyle="1">
    <w:name w:val="List Table 6 Colorful - Accent 5"/>
    <w:basedOn w:val="1153"/>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color w:val="8da9db" w:themeColor="accent5" w:themeTint="9A" w:themeShade="95"/>
        <w:sz w:val="22"/>
      </w:rPr>
      <w:tcPr>
        <w:shd w:val="clear" w:color="cfdbf0" w:fill="cfdbf0" w:themeFill="accent5" w:themeFillTint="40"/>
      </w:tcPr>
    </w:tblStylePr>
    <w:tblStylePr w:type="band1Vert">
      <w:tcPr>
        <w:shd w:val="clear" w:color="cfdbf0" w:fill="cfdbf0" w:themeFill="accent5" w:themeFillTint="40"/>
      </w:tcPr>
    </w:tblStylePr>
    <w:tblStylePr w:type="band2Horz">
      <w:rPr>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sz="4" w:space="0"/>
        </w:tcBorders>
      </w:tcPr>
    </w:tblStylePr>
  </w:style>
  <w:style w:type="table" w:styleId="1250" w:customStyle="1">
    <w:name w:val="List Table 6 Colorful - Accent 6"/>
    <w:basedOn w:val="1153"/>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cPr>
        <w:shd w:val="clear" w:color="daebcf" w:fill="daebcf" w:themeFill="accent6" w:themeFillTint="40"/>
      </w:tcPr>
    </w:tblStylePr>
    <w:tblStylePr w:type="band1Vert">
      <w:tcPr>
        <w:shd w:val="clear" w:color="daebcf" w:fill="daebcf" w:themeFill="accent6" w:themeFillTint="40"/>
      </w:tcPr>
    </w:tblStylePr>
    <w:tblStylePr w:type="band2Horz">
      <w:rPr>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sz="4" w:space="0"/>
        </w:tcBorders>
      </w:tcPr>
    </w:tblStylePr>
  </w:style>
  <w:style w:type="table" w:styleId="1251">
    <w:name w:val="List Table 7 Colorful"/>
    <w:basedOn w:val="1153"/>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sz="4" w:space="0"/>
        </w:tcBorders>
      </w:tcPr>
    </w:tblStylePr>
    <w:tblStylePr w:type="firstRow">
      <w:rPr>
        <w:i/>
        <w:color w:val="7f7f7f" w:themeColor="text1" w:themeTint="80" w:themeShade="95"/>
        <w:sz w:val="22"/>
      </w:rPr>
      <w:tcPr>
        <w:shd w:val="clear" w:color="ffffff" w:fill="ffffff" w:themeFill="light1"/>
        <w:tcBorders>
          <w:top w:val="none" w:color="000000" w:sz="4" w:space="0"/>
          <w:left w:val="none" w:color="000000" w:sz="4" w:space="0"/>
          <w:bottom w:val="single" w:color="7F7F7F" w:themeColor="text1" w:sz="4" w:space="0"/>
          <w:right w:val="none" w:color="000000" w:sz="4" w:space="0"/>
        </w:tcBorders>
      </w:tcPr>
    </w:tblStylePr>
    <w:tblStylePr w:type="lastCol">
      <w:rPr>
        <w:i/>
        <w:color w:val="7f7f7f" w:themeColor="text1" w:themeTint="80" w:themeShade="95"/>
        <w:sz w:val="22"/>
      </w:rPr>
      <w:tcPr>
        <w:shd w:val="clear" w:color="ffffff" w:fill="auto"/>
        <w:tcBorders>
          <w:top w:val="none" w:color="000000" w:sz="4" w:space="0"/>
          <w:left w:val="single" w:color="7F7F7F" w:themeColor="text1" w:sz="4" w:space="0"/>
          <w:bottom w:val="none" w:color="000000" w:sz="4" w:space="0"/>
          <w:right w:val="none" w:color="000000" w:sz="4" w:space="0"/>
        </w:tcBorders>
      </w:tcPr>
    </w:tblStylePr>
    <w:tblStylePr w:type="lastRow">
      <w:rPr>
        <w:i/>
        <w:color w:val="7f7f7f" w:themeColor="text1" w:themeTint="80" w:themeShade="95"/>
        <w:sz w:val="22"/>
      </w:rPr>
      <w:tcPr>
        <w:shd w:val="clear" w:color="ffffff" w:fill="ffffff" w:themeFill="light1"/>
        <w:tcBorders>
          <w:top w:val="single" w:color="7F7F7F" w:themeColor="text1" w:sz="4" w:space="0"/>
          <w:left w:val="none" w:color="000000" w:sz="4" w:space="0"/>
          <w:bottom w:val="none" w:color="000000" w:sz="4" w:space="0"/>
          <w:right w:val="none" w:color="000000" w:sz="4" w:space="0"/>
        </w:tcBorders>
      </w:tcPr>
    </w:tblStylePr>
  </w:style>
  <w:style w:type="table" w:styleId="1252" w:customStyle="1">
    <w:name w:val="List Table 7 Colorful - Accent 1"/>
    <w:basedOn w:val="1153"/>
    <w:uiPriority w:val="99"/>
    <w:tblPr>
      <w:tblStyleRowBandSize w:val="1"/>
      <w:tblStyleColBandSize w:val="1"/>
      <w:tblBorders>
        <w:right w:val="single" w:color="5B9BD5" w:themeColor="accent1" w:sz="4" w:space="0"/>
      </w:tblBorders>
    </w:tblPr>
    <w:tblStylePr w:type="band1Horz">
      <w:rPr>
        <w:color w:val="245a8d" w:themeColor="accent1" w:themeShade="95"/>
        <w:sz w:val="22"/>
      </w:rPr>
      <w:tcPr>
        <w:shd w:val="clear" w:color="d5e5f4" w:fill="d5e5f4" w:themeFill="accent1" w:themeFillTint="40"/>
      </w:tcPr>
    </w:tblStylePr>
    <w:tblStylePr w:type="band1Vert">
      <w:tcPr>
        <w:shd w:val="clear" w:color="d5e5f4" w:fill="d5e5f4" w:themeFill="accent1" w:themeFillTint="40"/>
      </w:tcPr>
    </w:tblStylePr>
    <w:tblStylePr w:type="band2Horz">
      <w:rPr>
        <w:color w:val="245a8d" w:themeColor="accent1" w:themeShade="95"/>
        <w:sz w:val="22"/>
      </w:rPr>
    </w:tblStylePr>
    <w:tblStylePr w:type="firstCol">
      <w:rPr>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a8d" w:themeColor="accent1" w:themeShade="95"/>
        <w:sz w:val="22"/>
      </w:r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a8d" w:themeColor="accent1" w:themeShade="95"/>
        <w:sz w:val="22"/>
      </w:r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1253" w:customStyle="1">
    <w:name w:val="List Table 7 Colorful - Accent 2"/>
    <w:basedOn w:val="1153"/>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cPr>
        <w:shd w:val="clear" w:color="fadecb" w:fill="fadecb" w:themeFill="accent2" w:themeFillTint="40"/>
      </w:tcPr>
    </w:tblStylePr>
    <w:tblStylePr w:type="band1Vert">
      <w:tcPr>
        <w:shd w:val="clear" w:color="fadecb" w:fill="fadecb" w:themeFill="accent2" w:themeFillTint="40"/>
      </w:tcPr>
    </w:tblStylePr>
    <w:tblStylePr w:type="band2Horz">
      <w:rPr>
        <w:color w:val="f4b184" w:themeColor="accent2" w:themeTint="97" w:themeShade="95"/>
        <w:sz w:val="22"/>
      </w:rPr>
    </w:tblStylePr>
    <w:tblStylePr w:type="firstCol">
      <w:rPr>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sz="4" w:space="0"/>
        </w:tcBorders>
      </w:tcPr>
    </w:tblStylePr>
    <w:tblStylePr w:type="firstRow">
      <w:rPr>
        <w:i/>
        <w:color w:val="f4b184" w:themeColor="accent2" w:themeTint="97" w:themeShade="95"/>
        <w:sz w:val="22"/>
      </w:rPr>
      <w:tcPr>
        <w:shd w:val="clear" w:color="ffffff" w:fill="ffffff" w:themeFill="light1"/>
        <w:tcBorders>
          <w:top w:val="none" w:color="000000" w:sz="4" w:space="0"/>
          <w:left w:val="none" w:color="000000" w:sz="4" w:space="0"/>
          <w:bottom w:val="single" w:color="F4B184" w:themeColor="accent2" w:sz="4" w:space="0"/>
          <w:right w:val="none" w:color="000000" w:sz="4" w:space="0"/>
        </w:tcBorders>
      </w:tcPr>
    </w:tblStylePr>
    <w:tblStylePr w:type="lastCol">
      <w:rPr>
        <w:i/>
        <w:color w:val="f4b184" w:themeColor="accent2" w:themeTint="97" w:themeShade="95"/>
        <w:sz w:val="22"/>
      </w:rPr>
      <w:tcPr>
        <w:shd w:val="clear" w:color="ffffff" w:fill="auto"/>
        <w:tcBorders>
          <w:top w:val="none" w:color="000000" w:sz="4" w:space="0"/>
          <w:left w:val="single" w:color="F4B184" w:themeColor="accent2" w:sz="4" w:space="0"/>
          <w:bottom w:val="none" w:color="000000" w:sz="4" w:space="0"/>
          <w:right w:val="none" w:color="000000" w:sz="4" w:space="0"/>
        </w:tcBorders>
      </w:tcPr>
    </w:tblStylePr>
    <w:tblStylePr w:type="lastRow">
      <w:rPr>
        <w:i/>
        <w:color w:val="f4b184" w:themeColor="accent2" w:themeTint="97" w:themeShade="95"/>
        <w:sz w:val="22"/>
      </w:rPr>
      <w:tcPr>
        <w:shd w:val="clear" w:color="ffffff" w:fill="ffffff" w:themeFill="light1"/>
        <w:tcBorders>
          <w:top w:val="single" w:color="F4B184" w:themeColor="accent2" w:sz="4" w:space="0"/>
          <w:left w:val="none" w:color="000000" w:sz="4" w:space="0"/>
          <w:bottom w:val="none" w:color="000000" w:sz="4" w:space="0"/>
          <w:right w:val="none" w:color="000000" w:sz="4" w:space="0"/>
        </w:tcBorders>
      </w:tcPr>
    </w:tblStylePr>
  </w:style>
  <w:style w:type="table" w:styleId="1254" w:customStyle="1">
    <w:name w:val="List Table 7 Colorful - Accent 3"/>
    <w:basedOn w:val="1153"/>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cPr>
        <w:shd w:val="clear" w:color="e8e8e8" w:fill="e8e8e8" w:themeFill="accent3" w:themeFillTint="40"/>
      </w:tcPr>
    </w:tblStylePr>
    <w:tblStylePr w:type="band1Vert">
      <w:tcPr>
        <w:shd w:val="clear" w:color="e8e8e8" w:fill="e8e8e8" w:themeFill="accent3" w:themeFillTint="40"/>
      </w:tcPr>
    </w:tblStylePr>
    <w:tblStylePr w:type="band2Horz">
      <w:rPr>
        <w:color w:val="c9c9c9" w:themeColor="accent3" w:themeTint="98" w:themeShade="95"/>
        <w:sz w:val="22"/>
      </w:rPr>
    </w:tblStylePr>
    <w:tblStylePr w:type="firstCol">
      <w:rPr>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sz="4" w:space="0"/>
        </w:tcBorders>
      </w:tcPr>
    </w:tblStylePr>
    <w:tblStylePr w:type="firstRow">
      <w:rPr>
        <w:i/>
        <w:color w:val="c9c9c9" w:themeColor="accent3" w:themeTint="98" w:themeShade="95"/>
        <w:sz w:val="22"/>
      </w:rPr>
      <w:tcPr>
        <w:shd w:val="clear" w:color="ffffff" w:fill="ffffff" w:themeFill="light1"/>
        <w:tcBorders>
          <w:top w:val="none" w:color="000000" w:sz="4" w:space="0"/>
          <w:left w:val="none" w:color="000000" w:sz="4" w:space="0"/>
          <w:bottom w:val="single" w:color="C9C9C9" w:themeColor="accent3" w:sz="4" w:space="0"/>
          <w:right w:val="none" w:color="000000" w:sz="4" w:space="0"/>
        </w:tcBorders>
      </w:tcPr>
    </w:tblStylePr>
    <w:tblStylePr w:type="lastCol">
      <w:rPr>
        <w:i/>
        <w:color w:val="c9c9c9" w:themeColor="accent3" w:themeTint="98" w:themeShade="95"/>
        <w:sz w:val="22"/>
      </w:rPr>
      <w:tcPr>
        <w:shd w:val="clear" w:color="ffffff" w:fill="auto"/>
        <w:tcBorders>
          <w:top w:val="none" w:color="000000" w:sz="4" w:space="0"/>
          <w:left w:val="single" w:color="C9C9C9" w:themeColor="accent3" w:sz="4" w:space="0"/>
          <w:bottom w:val="none" w:color="000000" w:sz="4" w:space="0"/>
          <w:right w:val="none" w:color="000000" w:sz="4" w:space="0"/>
        </w:tcBorders>
      </w:tcPr>
    </w:tblStylePr>
    <w:tblStylePr w:type="lastRow">
      <w:rPr>
        <w:i/>
        <w:color w:val="c9c9c9" w:themeColor="accent3" w:themeTint="98" w:themeShade="95"/>
        <w:sz w:val="22"/>
      </w:rPr>
      <w:tcPr>
        <w:shd w:val="clear" w:color="ffffff" w:fill="ffffff" w:themeFill="light1"/>
        <w:tcBorders>
          <w:top w:val="single" w:color="C9C9C9" w:themeColor="accent3" w:sz="4" w:space="0"/>
          <w:left w:val="none" w:color="000000" w:sz="4" w:space="0"/>
          <w:bottom w:val="none" w:color="000000" w:sz="4" w:space="0"/>
          <w:right w:val="none" w:color="000000" w:sz="4" w:space="0"/>
        </w:tcBorders>
      </w:tcPr>
    </w:tblStylePr>
  </w:style>
  <w:style w:type="table" w:styleId="1255" w:customStyle="1">
    <w:name w:val="List Table 7 Colorful - Accent 4"/>
    <w:basedOn w:val="1153"/>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cPr>
        <w:shd w:val="clear" w:color="ffefbf" w:fill="ffefbf" w:themeFill="accent4" w:themeFillTint="40"/>
      </w:tcPr>
    </w:tblStylePr>
    <w:tblStylePr w:type="band1Vert">
      <w:tcPr>
        <w:shd w:val="clear" w:color="ffefbf" w:fill="ffefbf" w:themeFill="accent4" w:themeFillTint="40"/>
      </w:tcPr>
    </w:tblStylePr>
    <w:tblStylePr w:type="band2Horz">
      <w:rPr>
        <w:color w:val="ffd865" w:themeColor="accent4" w:themeTint="9A" w:themeShade="95"/>
        <w:sz w:val="22"/>
      </w:rPr>
    </w:tblStylePr>
    <w:tblStylePr w:type="firstCol">
      <w:rPr>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sz="4" w:space="0"/>
        </w:tcBorders>
      </w:tcPr>
    </w:tblStylePr>
    <w:tblStylePr w:type="firstRow">
      <w:rPr>
        <w:i/>
        <w:color w:val="ffd865" w:themeColor="accent4" w:themeTint="9A" w:themeShade="95"/>
        <w:sz w:val="22"/>
      </w:rPr>
      <w:tcPr>
        <w:shd w:val="clear" w:color="ffffff" w:fill="ffffff" w:themeFill="light1"/>
        <w:tcBorders>
          <w:top w:val="none" w:color="000000" w:sz="4" w:space="0"/>
          <w:left w:val="none" w:color="000000" w:sz="4" w:space="0"/>
          <w:bottom w:val="single" w:color="FFD865" w:themeColor="accent4" w:sz="4" w:space="0"/>
          <w:right w:val="none" w:color="000000" w:sz="4" w:space="0"/>
        </w:tcBorders>
      </w:tcPr>
    </w:tblStylePr>
    <w:tblStylePr w:type="lastCol">
      <w:rPr>
        <w:i/>
        <w:color w:val="ffd865" w:themeColor="accent4" w:themeTint="9A" w:themeShade="95"/>
        <w:sz w:val="22"/>
      </w:rPr>
      <w:tcPr>
        <w:shd w:val="clear" w:color="ffffff" w:fill="auto"/>
        <w:tcBorders>
          <w:top w:val="none" w:color="000000" w:sz="4" w:space="0"/>
          <w:left w:val="single" w:color="FFD865" w:themeColor="accent4" w:sz="4" w:space="0"/>
          <w:bottom w:val="none" w:color="000000" w:sz="4" w:space="0"/>
          <w:right w:val="none" w:color="000000" w:sz="4" w:space="0"/>
        </w:tcBorders>
      </w:tcPr>
    </w:tblStylePr>
    <w:tblStylePr w:type="lastRow">
      <w:rPr>
        <w:i/>
        <w:color w:val="ffd865" w:themeColor="accent4" w:themeTint="9A" w:themeShade="95"/>
        <w:sz w:val="22"/>
      </w:rPr>
      <w:tcPr>
        <w:shd w:val="clear" w:color="ffffff" w:fill="ffffff" w:themeFill="light1"/>
        <w:tcBorders>
          <w:top w:val="single" w:color="FFD865" w:themeColor="accent4" w:sz="4" w:space="0"/>
          <w:left w:val="none" w:color="000000" w:sz="4" w:space="0"/>
          <w:bottom w:val="none" w:color="000000" w:sz="4" w:space="0"/>
          <w:right w:val="none" w:color="000000" w:sz="4" w:space="0"/>
        </w:tcBorders>
      </w:tcPr>
    </w:tblStylePr>
  </w:style>
  <w:style w:type="table" w:styleId="1256" w:customStyle="1">
    <w:name w:val="List Table 7 Colorful - Accent 5"/>
    <w:basedOn w:val="1153"/>
    <w:uiPriority w:val="99"/>
    <w:tblPr>
      <w:tblStyleRowBandSize w:val="1"/>
      <w:tblStyleColBandSize w:val="1"/>
      <w:tblBorders>
        <w:right w:val="single" w:color="8DA9DB" w:themeColor="accent5" w:themeTint="9A" w:sz="4" w:space="0"/>
      </w:tblBorders>
    </w:tblPr>
    <w:tblStylePr w:type="band1Horz">
      <w:rPr>
        <w:color w:val="8da9db" w:themeColor="accent5" w:themeTint="9A" w:themeShade="95"/>
        <w:sz w:val="22"/>
      </w:rPr>
      <w:tcPr>
        <w:shd w:val="clear" w:color="cfdbf0" w:fill="cfdbf0" w:themeFill="accent5" w:themeFillTint="40"/>
      </w:tcPr>
    </w:tblStylePr>
    <w:tblStylePr w:type="band1Vert">
      <w:tcPr>
        <w:shd w:val="clear" w:color="cfdbf0" w:fill="cfdbf0" w:themeFill="accent5" w:themeFillTint="40"/>
      </w:tcPr>
    </w:tblStylePr>
    <w:tblStylePr w:type="band2Horz">
      <w:rPr>
        <w:color w:val="8da9db" w:themeColor="accent5" w:themeTint="9A" w:themeShade="95"/>
        <w:sz w:val="22"/>
      </w:rPr>
    </w:tblStylePr>
    <w:tblStylePr w:type="firstCol">
      <w:rPr>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sz="4" w:space="0"/>
        </w:tcBorders>
      </w:tcPr>
    </w:tblStylePr>
    <w:tblStylePr w:type="firstRow">
      <w:rPr>
        <w:i/>
        <w:color w:val="8da9db" w:themeColor="accent5" w:themeTint="9A" w:themeShade="95"/>
        <w:sz w:val="22"/>
      </w:rPr>
      <w:tcPr>
        <w:shd w:val="clear" w:color="ffffff" w:fill="ffffff" w:themeFill="light1"/>
        <w:tcBorders>
          <w:top w:val="none" w:color="000000" w:sz="4" w:space="0"/>
          <w:left w:val="none" w:color="000000" w:sz="4" w:space="0"/>
          <w:bottom w:val="single" w:color="8DA9DB" w:themeColor="accent5" w:sz="4" w:space="0"/>
          <w:right w:val="none" w:color="000000" w:sz="4" w:space="0"/>
        </w:tcBorders>
      </w:tcPr>
    </w:tblStylePr>
    <w:tblStylePr w:type="lastCol">
      <w:rPr>
        <w:i/>
        <w:color w:val="8da9db" w:themeColor="accent5" w:themeTint="9A" w:themeShade="95"/>
        <w:sz w:val="22"/>
      </w:rPr>
      <w:tcPr>
        <w:shd w:val="clear" w:color="ffffff" w:fill="auto"/>
        <w:tcBorders>
          <w:top w:val="none" w:color="000000" w:sz="4" w:space="0"/>
          <w:left w:val="single" w:color="8DA9DB" w:themeColor="accent5" w:sz="4" w:space="0"/>
          <w:bottom w:val="none" w:color="000000" w:sz="4" w:space="0"/>
          <w:right w:val="none" w:color="000000" w:sz="4" w:space="0"/>
        </w:tcBorders>
      </w:tcPr>
    </w:tblStylePr>
    <w:tblStylePr w:type="lastRow">
      <w:rPr>
        <w:i/>
        <w:color w:val="8da9db" w:themeColor="accent5" w:themeTint="9A" w:themeShade="95"/>
        <w:sz w:val="22"/>
      </w:rPr>
      <w:tcPr>
        <w:shd w:val="clear" w:color="ffffff" w:fill="ffffff" w:themeFill="light1"/>
        <w:tcBorders>
          <w:top w:val="single" w:color="8DA9DB" w:themeColor="accent5" w:sz="4" w:space="0"/>
          <w:left w:val="none" w:color="000000" w:sz="4" w:space="0"/>
          <w:bottom w:val="none" w:color="000000" w:sz="4" w:space="0"/>
          <w:right w:val="none" w:color="000000" w:sz="4" w:space="0"/>
        </w:tcBorders>
      </w:tcPr>
    </w:tblStylePr>
  </w:style>
  <w:style w:type="table" w:styleId="1257" w:customStyle="1">
    <w:name w:val="List Table 7 Colorful - Accent 6"/>
    <w:basedOn w:val="1153"/>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cPr>
        <w:shd w:val="clear" w:color="daebcf" w:fill="daebcf" w:themeFill="accent6" w:themeFillTint="40"/>
      </w:tcPr>
    </w:tblStylePr>
    <w:tblStylePr w:type="band1Vert">
      <w:tcPr>
        <w:shd w:val="clear" w:color="daebcf" w:fill="daebcf" w:themeFill="accent6" w:themeFillTint="40"/>
      </w:tcPr>
    </w:tblStylePr>
    <w:tblStylePr w:type="band2Horz">
      <w:rPr>
        <w:color w:val="a9d08e" w:themeColor="accent6" w:themeTint="98" w:themeShade="95"/>
        <w:sz w:val="22"/>
      </w:rPr>
    </w:tblStylePr>
    <w:tblStylePr w:type="firstCol">
      <w:rPr>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sz="4" w:space="0"/>
        </w:tcBorders>
      </w:tcPr>
    </w:tblStylePr>
    <w:tblStylePr w:type="firstRow">
      <w:rPr>
        <w:i/>
        <w:color w:val="a9d08e" w:themeColor="accent6" w:themeTint="98" w:themeShade="95"/>
        <w:sz w:val="22"/>
      </w:rPr>
      <w:tcPr>
        <w:shd w:val="clear" w:color="ffffff" w:fill="ffffff" w:themeFill="light1"/>
        <w:tcBorders>
          <w:top w:val="none" w:color="000000" w:sz="4" w:space="0"/>
          <w:left w:val="none" w:color="000000" w:sz="4" w:space="0"/>
          <w:bottom w:val="single" w:color="A9D08E" w:themeColor="accent6" w:sz="4" w:space="0"/>
          <w:right w:val="none" w:color="000000" w:sz="4" w:space="0"/>
        </w:tcBorders>
      </w:tcPr>
    </w:tblStylePr>
    <w:tblStylePr w:type="lastCol">
      <w:rPr>
        <w:i/>
        <w:color w:val="a9d08e" w:themeColor="accent6" w:themeTint="98" w:themeShade="95"/>
        <w:sz w:val="22"/>
      </w:rPr>
      <w:tcPr>
        <w:shd w:val="clear" w:color="ffffff" w:fill="auto"/>
        <w:tcBorders>
          <w:top w:val="none" w:color="000000" w:sz="4" w:space="0"/>
          <w:left w:val="single" w:color="A9D08E" w:themeColor="accent6" w:sz="4" w:space="0"/>
          <w:bottom w:val="none" w:color="000000" w:sz="4" w:space="0"/>
          <w:right w:val="none" w:color="000000" w:sz="4" w:space="0"/>
        </w:tcBorders>
      </w:tcPr>
    </w:tblStylePr>
    <w:tblStylePr w:type="lastRow">
      <w:rPr>
        <w:i/>
        <w:color w:val="a9d08e" w:themeColor="accent6" w:themeTint="98" w:themeShade="95"/>
        <w:sz w:val="22"/>
      </w:rPr>
      <w:tcPr>
        <w:shd w:val="clear" w:color="ffffff" w:fill="ffffff" w:themeFill="light1"/>
        <w:tcBorders>
          <w:top w:val="single" w:color="A9D08E" w:themeColor="accent6" w:sz="4" w:space="0"/>
          <w:left w:val="none" w:color="000000" w:sz="4" w:space="0"/>
          <w:bottom w:val="none" w:color="000000" w:sz="4" w:space="0"/>
          <w:right w:val="none" w:color="000000" w:sz="4" w:space="0"/>
        </w:tcBorders>
      </w:tcPr>
    </w:tblStylePr>
  </w:style>
  <w:style w:type="table" w:styleId="1258" w:customStyle="1">
    <w:name w:val="Lined - Accent"/>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2f2f2" w:fill="f2f2f2" w:themeFill="text1" w:themeFillTint="00"/>
      </w:tcPr>
    </w:tblStylePr>
    <w:tblStylePr w:type="band2Vert">
      <w:rPr>
        <w:color w:val="404040"/>
        <w:sz w:val="22"/>
      </w:rPr>
      <w:tcPr>
        <w:shd w:val="clear" w:color="f2f2f2" w:fill="f2f2f2" w:themeFill="text1" w:themeFillTint="00"/>
      </w:tcPr>
    </w:tblStylePr>
    <w:tblStylePr w:type="firstCol">
      <w:rPr>
        <w:color w:val="f2f2f2"/>
        <w:sz w:val="22"/>
      </w:rPr>
      <w:tcPr>
        <w:shd w:val="clear" w:color="7f7f7f" w:fill="7f7f7f" w:themeFill="text1" w:themeFillTint="80"/>
      </w:tcPr>
    </w:tblStylePr>
    <w:tblStylePr w:type="firstRow">
      <w:rPr>
        <w:color w:val="f2f2f2"/>
        <w:sz w:val="22"/>
      </w:rPr>
      <w:tcPr>
        <w:shd w:val="clear" w:color="7f7f7f" w:fill="7f7f7f" w:themeFill="text1" w:themeFillTint="80"/>
      </w:tcPr>
    </w:tblStylePr>
    <w:tblStylePr w:type="lastCol">
      <w:rPr>
        <w:color w:val="f2f2f2"/>
        <w:sz w:val="22"/>
      </w:rPr>
      <w:tcPr>
        <w:shd w:val="clear" w:color="7f7f7f" w:fill="7f7f7f" w:themeFill="text1" w:themeFillTint="80"/>
      </w:tcPr>
    </w:tblStylePr>
    <w:tblStylePr w:type="lastRow">
      <w:rPr>
        <w:color w:val="f2f2f2"/>
        <w:sz w:val="22"/>
      </w:rPr>
      <w:tcPr>
        <w:shd w:val="clear" w:color="7f7f7f" w:fill="7f7f7f" w:themeFill="text1" w:themeFillTint="80"/>
      </w:tcPr>
    </w:tblStylePr>
  </w:style>
  <w:style w:type="table" w:styleId="1259" w:customStyle="1">
    <w:name w:val="Lined - Accent 1"/>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cbdff1" w:fill="cbdff1" w:themeFill="accent1" w:themeFillTint="50"/>
      </w:tcPr>
    </w:tblStylePr>
    <w:tblStylePr w:type="band2Vert">
      <w:rPr>
        <w:color w:val="404040"/>
        <w:sz w:val="22"/>
      </w:rPr>
      <w:tcPr>
        <w:shd w:val="clear" w:color="cbdff1" w:fill="cbdff1" w:themeFill="accent1" w:themeFillTint="50"/>
      </w:tcPr>
    </w:tblStylePr>
    <w:tblStylePr w:type="firstCol">
      <w:rPr>
        <w:color w:val="f2f2f2"/>
        <w:sz w:val="22"/>
      </w:rPr>
      <w:tcPr>
        <w:shd w:val="clear" w:color="68a2d8" w:fill="68a2d8" w:themeFill="accent1" w:themeFillTint="EA"/>
      </w:tcPr>
    </w:tblStylePr>
    <w:tblStylePr w:type="firstRow">
      <w:rPr>
        <w:color w:val="f2f2f2"/>
        <w:sz w:val="22"/>
      </w:rPr>
      <w:tcPr>
        <w:shd w:val="clear" w:color="68a2d8" w:fill="68a2d8" w:themeFill="accent1" w:themeFillTint="EA"/>
      </w:tcPr>
    </w:tblStylePr>
    <w:tblStylePr w:type="lastCol">
      <w:rPr>
        <w:color w:val="f2f2f2"/>
        <w:sz w:val="22"/>
      </w:rPr>
      <w:tcPr>
        <w:shd w:val="clear" w:color="68a2d8" w:fill="68a2d8" w:themeFill="accent1" w:themeFillTint="EA"/>
      </w:tcPr>
    </w:tblStylePr>
    <w:tblStylePr w:type="lastRow">
      <w:rPr>
        <w:color w:val="f2f2f2"/>
        <w:sz w:val="22"/>
      </w:rPr>
      <w:tcPr>
        <w:shd w:val="clear" w:color="68a2d8" w:fill="68a2d8" w:themeFill="accent1" w:themeFillTint="EA"/>
      </w:tcPr>
    </w:tblStylePr>
  </w:style>
  <w:style w:type="table" w:styleId="1260" w:customStyle="1">
    <w:name w:val="Lined - Accent 2"/>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be5d6" w:fill="fbe5d6" w:themeFill="accent2" w:themeFillTint="32"/>
      </w:tcPr>
    </w:tblStylePr>
    <w:tblStylePr w:type="band2Vert">
      <w:rPr>
        <w:color w:val="404040"/>
        <w:sz w:val="22"/>
      </w:rPr>
      <w:tcPr>
        <w:shd w:val="clear" w:color="fbe5d6" w:fill="fbe5d6" w:themeFill="accent2" w:themeFillTint="32"/>
      </w:tcPr>
    </w:tblStylePr>
    <w:tblStylePr w:type="firstCol">
      <w:rPr>
        <w:color w:val="f2f2f2"/>
        <w:sz w:val="22"/>
      </w:rPr>
      <w:tcPr>
        <w:shd w:val="clear" w:color="f4b184" w:fill="f4b184" w:themeFill="accent2" w:themeFillTint="97"/>
      </w:tcPr>
    </w:tblStylePr>
    <w:tblStylePr w:type="firstRow">
      <w:rPr>
        <w:color w:val="f2f2f2"/>
        <w:sz w:val="22"/>
      </w:rPr>
      <w:tcPr>
        <w:shd w:val="clear" w:color="f4b184" w:fill="f4b184" w:themeFill="accent2" w:themeFillTint="97"/>
      </w:tcPr>
    </w:tblStylePr>
    <w:tblStylePr w:type="lastCol">
      <w:rPr>
        <w:color w:val="f2f2f2"/>
        <w:sz w:val="22"/>
      </w:rPr>
      <w:tcPr>
        <w:shd w:val="clear" w:color="f4b184" w:fill="f4b184" w:themeFill="accent2" w:themeFillTint="97"/>
      </w:tcPr>
    </w:tblStylePr>
    <w:tblStylePr w:type="lastRow">
      <w:rPr>
        <w:color w:val="f2f2f2"/>
        <w:sz w:val="22"/>
      </w:rPr>
      <w:tcPr>
        <w:shd w:val="clear" w:color="f4b184" w:fill="f4b184" w:themeFill="accent2" w:themeFillTint="97"/>
      </w:tcPr>
    </w:tblStylePr>
  </w:style>
  <w:style w:type="table" w:styleId="1261" w:customStyle="1">
    <w:name w:val="Lined - Accent 3"/>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ececec" w:fill="ececec" w:themeFill="accent3" w:themeFillTint="34"/>
      </w:tcPr>
    </w:tblStylePr>
    <w:tblStylePr w:type="band2Vert">
      <w:rPr>
        <w:color w:val="404040"/>
        <w:sz w:val="22"/>
      </w:rPr>
      <w:tcPr>
        <w:shd w:val="clear" w:color="ececec" w:fill="ececec" w:themeFill="accent3" w:themeFillTint="34"/>
      </w:tcPr>
    </w:tblStylePr>
    <w:tblStylePr w:type="firstCol">
      <w:rPr>
        <w:color w:val="f2f2f2"/>
        <w:sz w:val="22"/>
      </w:rPr>
      <w:tcPr>
        <w:shd w:val="clear" w:color="a5a5a5" w:fill="a5a5a5" w:themeFill="accent3" w:themeFillTint="FE"/>
      </w:tcPr>
    </w:tblStylePr>
    <w:tblStylePr w:type="firstRow">
      <w:rPr>
        <w:color w:val="f2f2f2"/>
        <w:sz w:val="22"/>
      </w:rPr>
      <w:tcPr>
        <w:shd w:val="clear" w:color="a5a5a5" w:fill="a5a5a5" w:themeFill="accent3" w:themeFillTint="FE"/>
      </w:tcPr>
    </w:tblStylePr>
    <w:tblStylePr w:type="lastCol">
      <w:rPr>
        <w:color w:val="f2f2f2"/>
        <w:sz w:val="22"/>
      </w:rPr>
      <w:tcPr>
        <w:shd w:val="clear" w:color="a5a5a5" w:fill="a5a5a5" w:themeFill="accent3" w:themeFillTint="FE"/>
      </w:tcPr>
    </w:tblStylePr>
    <w:tblStylePr w:type="lastRow">
      <w:rPr>
        <w:color w:val="f2f2f2"/>
        <w:sz w:val="22"/>
      </w:rPr>
      <w:tcPr>
        <w:shd w:val="clear" w:color="a5a5a5" w:fill="a5a5a5" w:themeFill="accent3" w:themeFillTint="FE"/>
      </w:tcPr>
    </w:tblStylePr>
  </w:style>
  <w:style w:type="table" w:styleId="1262" w:customStyle="1">
    <w:name w:val="Lined - Accent 4"/>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2cb" w:fill="fff2cb" w:themeFill="accent4" w:themeFillTint="34"/>
      </w:tcPr>
    </w:tblStylePr>
    <w:tblStylePr w:type="band2Vert">
      <w:rPr>
        <w:color w:val="404040"/>
        <w:sz w:val="22"/>
      </w:rPr>
      <w:tcPr>
        <w:shd w:val="clear" w:color="fff2cb" w:fill="fff2cb" w:themeFill="accent4" w:themeFillTint="34"/>
      </w:tcPr>
    </w:tblStylePr>
    <w:tblStylePr w:type="firstCol">
      <w:rPr>
        <w:color w:val="f2f2f2"/>
        <w:sz w:val="22"/>
      </w:rPr>
      <w:tcPr>
        <w:shd w:val="clear" w:color="ffd865" w:fill="ffd865" w:themeFill="accent4" w:themeFillTint="9A"/>
      </w:tcPr>
    </w:tblStylePr>
    <w:tblStylePr w:type="firstRow">
      <w:rPr>
        <w:color w:val="f2f2f2"/>
        <w:sz w:val="22"/>
      </w:rPr>
      <w:tcPr>
        <w:shd w:val="clear" w:color="ffd865" w:fill="ffd865" w:themeFill="accent4" w:themeFillTint="9A"/>
      </w:tcPr>
    </w:tblStylePr>
    <w:tblStylePr w:type="lastCol">
      <w:rPr>
        <w:color w:val="f2f2f2"/>
        <w:sz w:val="22"/>
      </w:rPr>
      <w:tcPr>
        <w:shd w:val="clear" w:color="ffd865" w:fill="ffd865" w:themeFill="accent4" w:themeFillTint="9A"/>
      </w:tcPr>
    </w:tblStylePr>
    <w:tblStylePr w:type="lastRow">
      <w:rPr>
        <w:color w:val="f2f2f2"/>
        <w:sz w:val="22"/>
      </w:rPr>
      <w:tcPr>
        <w:shd w:val="clear" w:color="ffd865" w:fill="ffd865" w:themeFill="accent4" w:themeFillTint="9A"/>
      </w:tcPr>
    </w:tblStylePr>
  </w:style>
  <w:style w:type="table" w:styleId="1263" w:customStyle="1">
    <w:name w:val="Lined - Accent 5"/>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d8e2f3" w:fill="d8e2f3" w:themeFill="accent5" w:themeFillTint="34"/>
      </w:tcPr>
    </w:tblStylePr>
    <w:tblStylePr w:type="band2Vert">
      <w:rPr>
        <w:color w:val="404040"/>
        <w:sz w:val="22"/>
      </w:rPr>
      <w:tcPr>
        <w:shd w:val="clear" w:color="d8e2f3" w:fill="d8e2f3" w:themeFill="accent5" w:themeFillTint="34"/>
      </w:tcPr>
    </w:tblStylePr>
    <w:tblStylePr w:type="firstCol">
      <w:rPr>
        <w:color w:val="f2f2f2"/>
        <w:sz w:val="22"/>
      </w:rPr>
      <w:tcPr>
        <w:shd w:val="clear" w:color="4472c4" w:fill="4472c4" w:themeFill="accent5"/>
      </w:tcPr>
    </w:tblStylePr>
    <w:tblStylePr w:type="firstRow">
      <w:rPr>
        <w:color w:val="f2f2f2"/>
        <w:sz w:val="22"/>
      </w:rPr>
      <w:tcPr>
        <w:shd w:val="clear" w:color="4472c4" w:fill="4472c4" w:themeFill="accent5"/>
      </w:tcPr>
    </w:tblStylePr>
    <w:tblStylePr w:type="lastCol">
      <w:rPr>
        <w:color w:val="f2f2f2"/>
        <w:sz w:val="22"/>
      </w:rPr>
      <w:tcPr>
        <w:shd w:val="clear" w:color="4472c4" w:fill="4472c4" w:themeFill="accent5"/>
      </w:tcPr>
    </w:tblStylePr>
    <w:tblStylePr w:type="lastRow">
      <w:rPr>
        <w:color w:val="f2f2f2"/>
        <w:sz w:val="22"/>
      </w:rPr>
      <w:tcPr>
        <w:shd w:val="clear" w:color="4472c4" w:fill="4472c4" w:themeFill="accent5"/>
      </w:tcPr>
    </w:tblStylePr>
  </w:style>
  <w:style w:type="table" w:styleId="1264" w:customStyle="1">
    <w:name w:val="Lined - Accent 6"/>
    <w:basedOn w:val="1153"/>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e1efd8" w:fill="e1efd8" w:themeFill="accent6" w:themeFillTint="34"/>
      </w:tcPr>
    </w:tblStylePr>
    <w:tblStylePr w:type="band2Vert">
      <w:rPr>
        <w:color w:val="404040"/>
        <w:sz w:val="22"/>
      </w:rPr>
      <w:tcPr>
        <w:shd w:val="clear" w:color="e1efd8" w:fill="e1efd8" w:themeFill="accent6" w:themeFillTint="34"/>
      </w:tcPr>
    </w:tblStylePr>
    <w:tblStylePr w:type="firstCol">
      <w:rPr>
        <w:color w:val="f2f2f2"/>
        <w:sz w:val="22"/>
      </w:rPr>
      <w:tcPr>
        <w:shd w:val="clear" w:color="70ad47" w:fill="70ad47" w:themeFill="accent6"/>
      </w:tcPr>
    </w:tblStylePr>
    <w:tblStylePr w:type="firstRow">
      <w:rPr>
        <w:color w:val="f2f2f2"/>
        <w:sz w:val="22"/>
      </w:rPr>
      <w:tcPr>
        <w:shd w:val="clear" w:color="70ad47" w:fill="70ad47" w:themeFill="accent6"/>
      </w:tcPr>
    </w:tblStylePr>
    <w:tblStylePr w:type="lastCol">
      <w:rPr>
        <w:color w:val="f2f2f2"/>
        <w:sz w:val="22"/>
      </w:rPr>
      <w:tcPr>
        <w:shd w:val="clear" w:color="70ad47" w:fill="70ad47" w:themeFill="accent6"/>
      </w:tcPr>
    </w:tblStylePr>
    <w:tblStylePr w:type="lastRow">
      <w:rPr>
        <w:color w:val="f2f2f2"/>
        <w:sz w:val="22"/>
      </w:rPr>
      <w:tcPr>
        <w:shd w:val="clear" w:color="70ad47" w:fill="70ad47" w:themeFill="accent6"/>
      </w:tcPr>
    </w:tblStylePr>
  </w:style>
  <w:style w:type="table" w:styleId="1265" w:customStyle="1">
    <w:name w:val="Bordered &amp; Lined - Accent"/>
    <w:basedOn w:val="1153"/>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2f2f2" w:fill="f2f2f2" w:themeFill="text1" w:themeFillTint="00"/>
      </w:tcPr>
    </w:tblStylePr>
    <w:tblStylePr w:type="band2Vert">
      <w:rPr>
        <w:color w:val="404040"/>
        <w:sz w:val="22"/>
      </w:rPr>
      <w:tcPr>
        <w:shd w:val="clear" w:color="f2f2f2" w:fill="f2f2f2" w:themeFill="text1" w:themeFillTint="00"/>
      </w:tcPr>
    </w:tblStylePr>
    <w:tblStylePr w:type="firstCol">
      <w:rPr>
        <w:color w:val="f2f2f2"/>
        <w:sz w:val="22"/>
      </w:rPr>
      <w:tcPr>
        <w:shd w:val="clear" w:color="7f7f7f" w:fill="7f7f7f" w:themeFill="text1" w:themeFillTint="80"/>
      </w:tcPr>
    </w:tblStylePr>
    <w:tblStylePr w:type="firstRow">
      <w:rPr>
        <w:color w:val="f2f2f2"/>
        <w:sz w:val="22"/>
      </w:rPr>
      <w:tcPr>
        <w:shd w:val="clear" w:color="7f7f7f" w:fill="7f7f7f" w:themeFill="text1" w:themeFillTint="80"/>
      </w:tcPr>
    </w:tblStylePr>
    <w:tblStylePr w:type="lastCol">
      <w:rPr>
        <w:color w:val="f2f2f2"/>
        <w:sz w:val="22"/>
      </w:rPr>
      <w:tcPr>
        <w:shd w:val="clear" w:color="7f7f7f" w:fill="7f7f7f" w:themeFill="text1" w:themeFillTint="80"/>
      </w:tcPr>
    </w:tblStylePr>
    <w:tblStylePr w:type="lastRow">
      <w:rPr>
        <w:color w:val="f2f2f2"/>
        <w:sz w:val="22"/>
      </w:rPr>
      <w:tcPr>
        <w:shd w:val="clear" w:color="7f7f7f" w:fill="7f7f7f" w:themeFill="text1" w:themeFillTint="80"/>
      </w:tcPr>
    </w:tblStylePr>
  </w:style>
  <w:style w:type="table" w:styleId="1266" w:customStyle="1">
    <w:name w:val="Bordered &amp; Lined - Accent 1"/>
    <w:basedOn w:val="1153"/>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cbdff1" w:fill="cbdff1" w:themeFill="accent1" w:themeFillTint="50"/>
      </w:tcPr>
    </w:tblStylePr>
    <w:tblStylePr w:type="band2Vert">
      <w:rPr>
        <w:color w:val="404040"/>
        <w:sz w:val="22"/>
      </w:rPr>
      <w:tcPr>
        <w:shd w:val="clear" w:color="cbdff1" w:fill="cbdff1" w:themeFill="accent1" w:themeFillTint="50"/>
      </w:tcPr>
    </w:tblStylePr>
    <w:tblStylePr w:type="firstCol">
      <w:rPr>
        <w:color w:val="f2f2f2"/>
        <w:sz w:val="22"/>
      </w:rPr>
      <w:tcPr>
        <w:shd w:val="clear" w:color="68a2d8" w:fill="68a2d8" w:themeFill="accent1" w:themeFillTint="EA"/>
      </w:tcPr>
    </w:tblStylePr>
    <w:tblStylePr w:type="firstRow">
      <w:rPr>
        <w:color w:val="f2f2f2"/>
        <w:sz w:val="22"/>
      </w:rPr>
      <w:tcPr>
        <w:shd w:val="clear" w:color="68a2d8" w:fill="68a2d8" w:themeFill="accent1" w:themeFillTint="EA"/>
      </w:tcPr>
    </w:tblStylePr>
    <w:tblStylePr w:type="lastCol">
      <w:rPr>
        <w:color w:val="f2f2f2"/>
        <w:sz w:val="22"/>
      </w:rPr>
      <w:tcPr>
        <w:shd w:val="clear" w:color="68a2d8" w:fill="68a2d8" w:themeFill="accent1" w:themeFillTint="EA"/>
      </w:tcPr>
    </w:tblStylePr>
    <w:tblStylePr w:type="lastRow">
      <w:rPr>
        <w:color w:val="f2f2f2"/>
        <w:sz w:val="22"/>
      </w:rPr>
      <w:tcPr>
        <w:shd w:val="clear" w:color="68a2d8" w:fill="68a2d8" w:themeFill="accent1" w:themeFillTint="EA"/>
      </w:tcPr>
    </w:tblStylePr>
  </w:style>
  <w:style w:type="table" w:styleId="1267" w:customStyle="1">
    <w:name w:val="Bordered &amp; Lined - Accent 2"/>
    <w:basedOn w:val="1153"/>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be5d6" w:fill="fbe5d6" w:themeFill="accent2" w:themeFillTint="32"/>
      </w:tcPr>
    </w:tblStylePr>
    <w:tblStylePr w:type="band2Vert">
      <w:rPr>
        <w:color w:val="404040"/>
        <w:sz w:val="22"/>
      </w:rPr>
      <w:tcPr>
        <w:shd w:val="clear" w:color="fbe5d6" w:fill="fbe5d6" w:themeFill="accent2" w:themeFillTint="32"/>
      </w:tcPr>
    </w:tblStylePr>
    <w:tblStylePr w:type="firstCol">
      <w:rPr>
        <w:color w:val="f2f2f2"/>
        <w:sz w:val="22"/>
      </w:rPr>
      <w:tcPr>
        <w:shd w:val="clear" w:color="f4b184" w:fill="f4b184" w:themeFill="accent2" w:themeFillTint="97"/>
      </w:tcPr>
    </w:tblStylePr>
    <w:tblStylePr w:type="firstRow">
      <w:rPr>
        <w:color w:val="f2f2f2"/>
        <w:sz w:val="22"/>
      </w:rPr>
      <w:tcPr>
        <w:shd w:val="clear" w:color="f4b184" w:fill="f4b184" w:themeFill="accent2" w:themeFillTint="97"/>
      </w:tcPr>
    </w:tblStylePr>
    <w:tblStylePr w:type="lastCol">
      <w:rPr>
        <w:color w:val="f2f2f2"/>
        <w:sz w:val="22"/>
      </w:rPr>
      <w:tcPr>
        <w:shd w:val="clear" w:color="f4b184" w:fill="f4b184" w:themeFill="accent2" w:themeFillTint="97"/>
      </w:tcPr>
    </w:tblStylePr>
    <w:tblStylePr w:type="lastRow">
      <w:rPr>
        <w:color w:val="f2f2f2"/>
        <w:sz w:val="22"/>
      </w:rPr>
      <w:tcPr>
        <w:shd w:val="clear" w:color="f4b184" w:fill="f4b184" w:themeFill="accent2" w:themeFillTint="97"/>
      </w:tcPr>
    </w:tblStylePr>
  </w:style>
  <w:style w:type="table" w:styleId="1268" w:customStyle="1">
    <w:name w:val="Bordered &amp; Lined - Accent 3"/>
    <w:basedOn w:val="1153"/>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ececec" w:fill="ececec" w:themeFill="accent3" w:themeFillTint="34"/>
      </w:tcPr>
    </w:tblStylePr>
    <w:tblStylePr w:type="band2Vert">
      <w:rPr>
        <w:color w:val="404040"/>
        <w:sz w:val="22"/>
      </w:rPr>
      <w:tcPr>
        <w:shd w:val="clear" w:color="ececec" w:fill="ececec" w:themeFill="accent3" w:themeFillTint="34"/>
      </w:tcPr>
    </w:tblStylePr>
    <w:tblStylePr w:type="firstCol">
      <w:rPr>
        <w:color w:val="f2f2f2"/>
        <w:sz w:val="22"/>
      </w:rPr>
      <w:tcPr>
        <w:shd w:val="clear" w:color="a5a5a5" w:fill="a5a5a5" w:themeFill="accent3" w:themeFillTint="FE"/>
      </w:tcPr>
    </w:tblStylePr>
    <w:tblStylePr w:type="firstRow">
      <w:rPr>
        <w:color w:val="f2f2f2"/>
        <w:sz w:val="22"/>
      </w:rPr>
      <w:tcPr>
        <w:shd w:val="clear" w:color="a5a5a5" w:fill="a5a5a5" w:themeFill="accent3" w:themeFillTint="FE"/>
      </w:tcPr>
    </w:tblStylePr>
    <w:tblStylePr w:type="lastCol">
      <w:rPr>
        <w:color w:val="f2f2f2"/>
        <w:sz w:val="22"/>
      </w:rPr>
      <w:tcPr>
        <w:shd w:val="clear" w:color="a5a5a5" w:fill="a5a5a5" w:themeFill="accent3" w:themeFillTint="FE"/>
      </w:tcPr>
    </w:tblStylePr>
    <w:tblStylePr w:type="lastRow">
      <w:rPr>
        <w:color w:val="f2f2f2"/>
        <w:sz w:val="22"/>
      </w:rPr>
      <w:tcPr>
        <w:shd w:val="clear" w:color="a5a5a5" w:fill="a5a5a5" w:themeFill="accent3" w:themeFillTint="FE"/>
      </w:tcPr>
    </w:tblStylePr>
  </w:style>
  <w:style w:type="table" w:styleId="1269" w:customStyle="1">
    <w:name w:val="Bordered &amp; Lined - Accent 4"/>
    <w:basedOn w:val="1153"/>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2cb" w:fill="fff2cb" w:themeFill="accent4" w:themeFillTint="34"/>
      </w:tcPr>
    </w:tblStylePr>
    <w:tblStylePr w:type="band2Vert">
      <w:rPr>
        <w:color w:val="404040"/>
        <w:sz w:val="22"/>
      </w:rPr>
      <w:tcPr>
        <w:shd w:val="clear" w:color="fff2cb" w:fill="fff2cb" w:themeFill="accent4" w:themeFillTint="34"/>
      </w:tcPr>
    </w:tblStylePr>
    <w:tblStylePr w:type="firstCol">
      <w:rPr>
        <w:color w:val="f2f2f2"/>
        <w:sz w:val="22"/>
      </w:rPr>
      <w:tcPr>
        <w:shd w:val="clear" w:color="ffd865" w:fill="ffd865" w:themeFill="accent4" w:themeFillTint="9A"/>
      </w:tcPr>
    </w:tblStylePr>
    <w:tblStylePr w:type="firstRow">
      <w:rPr>
        <w:color w:val="f2f2f2"/>
        <w:sz w:val="22"/>
      </w:rPr>
      <w:tcPr>
        <w:shd w:val="clear" w:color="ffd865" w:fill="ffd865" w:themeFill="accent4" w:themeFillTint="9A"/>
      </w:tcPr>
    </w:tblStylePr>
    <w:tblStylePr w:type="lastCol">
      <w:rPr>
        <w:color w:val="f2f2f2"/>
        <w:sz w:val="22"/>
      </w:rPr>
      <w:tcPr>
        <w:shd w:val="clear" w:color="ffd865" w:fill="ffd865" w:themeFill="accent4" w:themeFillTint="9A"/>
      </w:tcPr>
    </w:tblStylePr>
    <w:tblStylePr w:type="lastRow">
      <w:rPr>
        <w:color w:val="f2f2f2"/>
        <w:sz w:val="22"/>
      </w:rPr>
      <w:tcPr>
        <w:shd w:val="clear" w:color="ffd865" w:fill="ffd865" w:themeFill="accent4" w:themeFillTint="9A"/>
      </w:tcPr>
    </w:tblStylePr>
  </w:style>
  <w:style w:type="table" w:styleId="1270" w:customStyle="1">
    <w:name w:val="Bordered &amp; Lined - Accent 5"/>
    <w:basedOn w:val="1153"/>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d8e2f3" w:fill="d8e2f3" w:themeFill="accent5" w:themeFillTint="34"/>
      </w:tcPr>
    </w:tblStylePr>
    <w:tblStylePr w:type="band2Vert">
      <w:rPr>
        <w:color w:val="404040"/>
        <w:sz w:val="22"/>
      </w:rPr>
      <w:tcPr>
        <w:shd w:val="clear" w:color="d8e2f3" w:fill="d8e2f3" w:themeFill="accent5" w:themeFillTint="34"/>
      </w:tcPr>
    </w:tblStylePr>
    <w:tblStylePr w:type="firstCol">
      <w:rPr>
        <w:color w:val="f2f2f2"/>
        <w:sz w:val="22"/>
      </w:rPr>
      <w:tcPr>
        <w:shd w:val="clear" w:color="4472c4" w:fill="4472c4" w:themeFill="accent5"/>
      </w:tcPr>
    </w:tblStylePr>
    <w:tblStylePr w:type="firstRow">
      <w:rPr>
        <w:color w:val="f2f2f2"/>
        <w:sz w:val="22"/>
      </w:rPr>
      <w:tcPr>
        <w:shd w:val="clear" w:color="4472c4" w:fill="4472c4" w:themeFill="accent5"/>
      </w:tcPr>
    </w:tblStylePr>
    <w:tblStylePr w:type="lastCol">
      <w:rPr>
        <w:color w:val="f2f2f2"/>
        <w:sz w:val="22"/>
      </w:rPr>
      <w:tcPr>
        <w:shd w:val="clear" w:color="4472c4" w:fill="4472c4" w:themeFill="accent5"/>
      </w:tcPr>
    </w:tblStylePr>
    <w:tblStylePr w:type="lastRow">
      <w:rPr>
        <w:color w:val="f2f2f2"/>
        <w:sz w:val="22"/>
      </w:rPr>
      <w:tcPr>
        <w:shd w:val="clear" w:color="4472c4" w:fill="4472c4" w:themeFill="accent5"/>
      </w:tcPr>
    </w:tblStylePr>
  </w:style>
  <w:style w:type="table" w:styleId="1271" w:customStyle="1">
    <w:name w:val="Bordered &amp; Lined - Accent 6"/>
    <w:basedOn w:val="1153"/>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e1efd8" w:fill="e1efd8" w:themeFill="accent6" w:themeFillTint="34"/>
      </w:tcPr>
    </w:tblStylePr>
    <w:tblStylePr w:type="band2Vert">
      <w:rPr>
        <w:color w:val="404040"/>
        <w:sz w:val="22"/>
      </w:rPr>
      <w:tcPr>
        <w:shd w:val="clear" w:color="e1efd8" w:fill="e1efd8" w:themeFill="accent6" w:themeFillTint="34"/>
      </w:tcPr>
    </w:tblStylePr>
    <w:tblStylePr w:type="firstCol">
      <w:rPr>
        <w:color w:val="f2f2f2"/>
        <w:sz w:val="22"/>
      </w:rPr>
      <w:tcPr>
        <w:shd w:val="clear" w:color="70ad47" w:fill="70ad47" w:themeFill="accent6"/>
      </w:tcPr>
    </w:tblStylePr>
    <w:tblStylePr w:type="firstRow">
      <w:rPr>
        <w:color w:val="f2f2f2"/>
        <w:sz w:val="22"/>
      </w:rPr>
      <w:tcPr>
        <w:shd w:val="clear" w:color="70ad47" w:fill="70ad47" w:themeFill="accent6"/>
      </w:tcPr>
    </w:tblStylePr>
    <w:tblStylePr w:type="lastCol">
      <w:rPr>
        <w:color w:val="f2f2f2"/>
        <w:sz w:val="22"/>
      </w:rPr>
      <w:tcPr>
        <w:shd w:val="clear" w:color="70ad47" w:fill="70ad47" w:themeFill="accent6"/>
      </w:tcPr>
    </w:tblStylePr>
    <w:tblStylePr w:type="lastRow">
      <w:rPr>
        <w:color w:val="f2f2f2"/>
        <w:sz w:val="22"/>
      </w:rPr>
      <w:tcPr>
        <w:shd w:val="clear" w:color="70ad47" w:fill="70ad47" w:themeFill="accent6"/>
      </w:tcPr>
    </w:tblStylePr>
  </w:style>
  <w:style w:type="table" w:styleId="1272" w:customStyle="1">
    <w:name w:val="Bordered"/>
    <w:basedOn w:val="1153"/>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StylePr>
    <w:tblStylePr w:type="firstRow">
      <w:rPr>
        <w:color w:val="404040"/>
        <w:sz w:val="22"/>
      </w:rPr>
      <w:tcPr>
        <w:tcBorders>
          <w:bottom w:val="single" w:color="7F7F7F" w:themeColor="text1" w:sz="12" w:space="0"/>
        </w:tcBorders>
      </w:tcPr>
    </w:tblStylePr>
    <w:tblStylePr w:type="lastCol">
      <w:rPr>
        <w:color w:val="404040"/>
        <w:sz w:val="22"/>
      </w:rPr>
      <w:tcPr>
        <w:tcBorders>
          <w:left w:val="single" w:color="7F7F7F" w:themeColor="text1" w:sz="12" w:space="0"/>
        </w:tcBorders>
      </w:tcPr>
    </w:tblStylePr>
    <w:tblStylePr w:type="lastRow">
      <w:rPr>
        <w:color w:val="404040"/>
        <w:sz w:val="22"/>
      </w:rPr>
      <w:tcPr>
        <w:tcBorders>
          <w:top w:val="single" w:color="7F7F7F" w:themeColor="text1" w:sz="12" w:space="0"/>
        </w:tcBorders>
      </w:tcPr>
    </w:tblStylePr>
  </w:style>
  <w:style w:type="table" w:styleId="1273" w:customStyle="1">
    <w:name w:val="Bordered - Accent 1"/>
    <w:basedOn w:val="1153"/>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color w:val="404040"/>
        <w:sz w:val="22"/>
      </w:rPr>
    </w:tblStylePr>
    <w:tblStylePr w:type="firstRow">
      <w:rPr>
        <w:color w:val="404040"/>
        <w:sz w:val="22"/>
      </w:rPr>
      <w:tcPr>
        <w:tcBorders>
          <w:bottom w:val="single" w:color="5B9BD5" w:themeColor="accent1" w:sz="12" w:space="0"/>
        </w:tcBorders>
      </w:tcPr>
    </w:tblStylePr>
    <w:tblStylePr w:type="lastCol">
      <w:rPr>
        <w:color w:val="404040"/>
        <w:sz w:val="22"/>
      </w:rPr>
      <w:tcPr>
        <w:tcBorders>
          <w:left w:val="single" w:color="5B9BD5" w:themeColor="accent1" w:sz="12" w:space="0"/>
        </w:tcBorders>
      </w:tcPr>
    </w:tblStylePr>
    <w:tblStylePr w:type="lastRow">
      <w:rPr>
        <w:color w:val="404040"/>
        <w:sz w:val="22"/>
      </w:rPr>
      <w:tcPr>
        <w:tcBorders>
          <w:top w:val="single" w:color="5B9BD5" w:themeColor="accent1" w:sz="12" w:space="0"/>
        </w:tcBorders>
      </w:tcPr>
    </w:tblStylePr>
  </w:style>
  <w:style w:type="table" w:styleId="1274" w:customStyle="1">
    <w:name w:val="Bordered - Accent 2"/>
    <w:basedOn w:val="1153"/>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StylePr>
    <w:tblStylePr w:type="firstRow">
      <w:rPr>
        <w:color w:val="404040"/>
        <w:sz w:val="22"/>
      </w:rPr>
      <w:tcPr>
        <w:tcBorders>
          <w:bottom w:val="single" w:color="F4B184" w:themeColor="accent2" w:sz="12" w:space="0"/>
        </w:tcBorders>
      </w:tcPr>
    </w:tblStylePr>
    <w:tblStylePr w:type="lastCol">
      <w:rPr>
        <w:color w:val="404040"/>
        <w:sz w:val="22"/>
      </w:rPr>
      <w:tcPr>
        <w:tcBorders>
          <w:left w:val="single" w:color="F4B184" w:themeColor="accent2" w:sz="12" w:space="0"/>
        </w:tcBorders>
      </w:tcPr>
    </w:tblStylePr>
    <w:tblStylePr w:type="lastRow">
      <w:rPr>
        <w:color w:val="404040"/>
        <w:sz w:val="22"/>
      </w:rPr>
      <w:tcPr>
        <w:tcBorders>
          <w:top w:val="single" w:color="F4B184" w:themeColor="accent2" w:sz="12" w:space="0"/>
        </w:tcBorders>
      </w:tcPr>
    </w:tblStylePr>
  </w:style>
  <w:style w:type="table" w:styleId="1275" w:customStyle="1">
    <w:name w:val="Bordered - Accent 3"/>
    <w:basedOn w:val="115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StylePr>
    <w:tblStylePr w:type="firstRow">
      <w:rPr>
        <w:color w:val="404040"/>
        <w:sz w:val="22"/>
      </w:rPr>
      <w:tcPr>
        <w:tcBorders>
          <w:bottom w:val="single" w:color="C9C9C9" w:themeColor="accent3" w:sz="12" w:space="0"/>
        </w:tcBorders>
      </w:tcPr>
    </w:tblStylePr>
    <w:tblStylePr w:type="lastCol">
      <w:rPr>
        <w:color w:val="404040"/>
        <w:sz w:val="22"/>
      </w:rPr>
      <w:tcPr>
        <w:tcBorders>
          <w:left w:val="single" w:color="C9C9C9" w:themeColor="accent3" w:sz="12" w:space="0"/>
        </w:tcBorders>
      </w:tcPr>
    </w:tblStylePr>
    <w:tblStylePr w:type="lastRow">
      <w:rPr>
        <w:color w:val="404040"/>
        <w:sz w:val="22"/>
      </w:rPr>
      <w:tcPr>
        <w:tcBorders>
          <w:top w:val="single" w:color="C9C9C9" w:themeColor="accent3" w:sz="12" w:space="0"/>
        </w:tcBorders>
      </w:tcPr>
    </w:tblStylePr>
  </w:style>
  <w:style w:type="table" w:styleId="1276" w:customStyle="1">
    <w:name w:val="Bordered - Accent 4"/>
    <w:basedOn w:val="1153"/>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StylePr>
    <w:tblStylePr w:type="firstRow">
      <w:rPr>
        <w:color w:val="404040"/>
        <w:sz w:val="22"/>
      </w:rPr>
      <w:tcPr>
        <w:tcBorders>
          <w:bottom w:val="single" w:color="FFD865" w:themeColor="accent4" w:sz="12" w:space="0"/>
        </w:tcBorders>
      </w:tcPr>
    </w:tblStylePr>
    <w:tblStylePr w:type="lastCol">
      <w:rPr>
        <w:color w:val="404040"/>
        <w:sz w:val="22"/>
      </w:rPr>
      <w:tcPr>
        <w:tcBorders>
          <w:left w:val="single" w:color="FFD865" w:themeColor="accent4" w:sz="12" w:space="0"/>
        </w:tcBorders>
      </w:tcPr>
    </w:tblStylePr>
    <w:tblStylePr w:type="lastRow">
      <w:rPr>
        <w:color w:val="404040"/>
        <w:sz w:val="22"/>
      </w:rPr>
      <w:tcPr>
        <w:tcBorders>
          <w:top w:val="single" w:color="FFD865" w:themeColor="accent4" w:sz="12" w:space="0"/>
        </w:tcBorders>
      </w:tcPr>
    </w:tblStylePr>
  </w:style>
  <w:style w:type="table" w:styleId="1277" w:customStyle="1">
    <w:name w:val="Bordered - Accent 5"/>
    <w:basedOn w:val="1153"/>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color w:val="404040"/>
        <w:sz w:val="22"/>
      </w:rPr>
    </w:tblStylePr>
    <w:tblStylePr w:type="firstRow">
      <w:rPr>
        <w:color w:val="404040"/>
        <w:sz w:val="22"/>
      </w:rPr>
      <w:tcPr>
        <w:tcBorders>
          <w:bottom w:val="single" w:color="8DA9DB" w:themeColor="accent5" w:sz="12" w:space="0"/>
        </w:tcBorders>
      </w:tcPr>
    </w:tblStylePr>
    <w:tblStylePr w:type="lastCol">
      <w:rPr>
        <w:color w:val="404040"/>
        <w:sz w:val="22"/>
      </w:rPr>
      <w:tcPr>
        <w:tcBorders>
          <w:left w:val="single" w:color="8DA9DB" w:themeColor="accent5" w:sz="12" w:space="0"/>
        </w:tcBorders>
      </w:tcPr>
    </w:tblStylePr>
    <w:tblStylePr w:type="lastRow">
      <w:rPr>
        <w:color w:val="404040"/>
        <w:sz w:val="22"/>
      </w:rPr>
      <w:tcPr>
        <w:tcBorders>
          <w:top w:val="single" w:color="8DA9DB" w:themeColor="accent5" w:sz="12" w:space="0"/>
        </w:tcBorders>
      </w:tcPr>
    </w:tblStylePr>
  </w:style>
  <w:style w:type="table" w:styleId="1278" w:customStyle="1">
    <w:name w:val="Bordered - Accent 6"/>
    <w:basedOn w:val="1153"/>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StylePr>
    <w:tblStylePr w:type="firstRow">
      <w:rPr>
        <w:color w:val="404040"/>
        <w:sz w:val="22"/>
      </w:rPr>
      <w:tcPr>
        <w:tcBorders>
          <w:bottom w:val="single" w:color="A9D08E" w:themeColor="accent6" w:sz="12" w:space="0"/>
        </w:tcBorders>
      </w:tcPr>
    </w:tblStylePr>
    <w:tblStylePr w:type="lastCol">
      <w:rPr>
        <w:color w:val="404040"/>
        <w:sz w:val="22"/>
      </w:rPr>
      <w:tcPr>
        <w:tcBorders>
          <w:left w:val="single" w:color="A9D08E" w:themeColor="accent6" w:sz="12" w:space="0"/>
        </w:tcBorders>
      </w:tcPr>
    </w:tblStylePr>
    <w:tblStylePr w:type="lastRow">
      <w:rPr>
        <w:color w:val="404040"/>
        <w:sz w:val="22"/>
      </w:rPr>
      <w:tcPr>
        <w:tcBorders>
          <w:top w:val="single" w:color="A9D08E" w:themeColor="accent6" w:sz="12" w:space="0"/>
        </w:tcBorders>
      </w:tcPr>
    </w:tblStylePr>
  </w:style>
  <w:style w:type="table" w:styleId="1279">
    <w:name w:val="Table Grid"/>
    <w:basedOn w:val="1153"/>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280" w:customStyle="1">
    <w:name w:val="Сетка таблицы1"/>
    <w:basedOn w:val="1153"/>
    <w:uiPriority w:val="59"/>
    <w:rPr>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 Id="rId14" Type="http://schemas.openxmlformats.org/officeDocument/2006/relationships/customXml" Target="../customXml/item6.xml" /><Relationship Id="rId15" Type="http://schemas.openxmlformats.org/officeDocument/2006/relationships/customXml" Target="../customXml/item7.xml" /><Relationship Id="rId16" Type="http://schemas.openxmlformats.org/officeDocument/2006/relationships/hyperlink" Target="mailto:ld@rushydro.ru" TargetMode="External"/><Relationship Id="rId17"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image" Target="media/image1.emf"/><Relationship Id="rId21" Type="http://schemas.openxmlformats.org/officeDocument/2006/relationships/image" Target="media/media1.svg"/><Relationship Id="rId22"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628D-D5A6-4185-A11F-66862E241CC5}">
  <ds:schemaRefs>
    <ds:schemaRef ds:uri="http://schemas.openxmlformats.org/officeDocument/2006/bibliography"/>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943F4EC2-DD0D-4FBB-B55C-F17763BCBE28}">
  <ds:schemaRefs>
    <ds:schemaRef ds:uri="http://schemas.openxmlformats.org/officeDocument/2006/bibliography"/>
  </ds:schemaRefs>
</ds:datastoreItem>
</file>

<file path=customXml/itemProps4.xml><?xml version="1.0" encoding="utf-8"?>
<ds:datastoreItem xmlns:ds="http://schemas.openxmlformats.org/officeDocument/2006/customXml" ds:itemID="{F7FB0CBE-343D-48DA-8CD6-ADDB203A7343}">
  <ds:schemaRefs>
    <ds:schemaRef ds:uri="http://schemas.openxmlformats.org/officeDocument/2006/bibliography"/>
  </ds:schemaRefs>
</ds:datastoreItem>
</file>

<file path=customXml/itemProps5.xml><?xml version="1.0" encoding="utf-8"?>
<ds:datastoreItem xmlns:ds="http://schemas.openxmlformats.org/officeDocument/2006/customXml" ds:itemID="{87BE7DDC-4AA1-46F4-BC99-D3A7A2B980D8}">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6.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8919A818-4B36-437F-B7E1-7ED29E61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4</DocSecurity>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Бабахин Геннадий Валерьевич</dc:creator>
  <dc:description/>
  <dc:language>ru-RU</dc:language>
  <cp:lastModifiedBy>nikitina_nv</cp:lastModifiedBy>
  <cp:revision>12</cp:revision>
  <dcterms:created xsi:type="dcterms:W3CDTF">2025-10-12T23:47:00Z</dcterms:created>
  <dcterms:modified xsi:type="dcterms:W3CDTF">2026-07-14T05:30:45Z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